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EDA35D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FF2E03">
        <w:rPr>
          <w:b/>
          <w:noProof/>
          <w:sz w:val="24"/>
        </w:rPr>
        <w:t>435</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45A622" w:rsidR="0066336B" w:rsidRDefault="00FF2E03">
            <w:pPr>
              <w:pStyle w:val="CRCoverPage"/>
              <w:spacing w:after="0"/>
              <w:rPr>
                <w:noProof/>
              </w:rPr>
            </w:pPr>
            <w:r>
              <w:rPr>
                <w:b/>
                <w:noProof/>
                <w:sz w:val="28"/>
                <w:lang w:eastAsia="zh-CN"/>
              </w:rPr>
              <w:t>0073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D8DDCB" w:rsidR="0066336B" w:rsidRDefault="00393B47" w:rsidP="003D6018">
            <w:pPr>
              <w:pStyle w:val="CRCoverPage"/>
              <w:spacing w:after="0"/>
              <w:rPr>
                <w:noProof/>
              </w:rPr>
            </w:pPr>
            <w:r>
              <w:rPr>
                <w:bCs/>
                <w:noProof/>
              </w:rPr>
              <w:t xml:space="preserve">Support </w:t>
            </w:r>
            <w:r w:rsidR="004F3653">
              <w:rPr>
                <w:bCs/>
                <w:noProof/>
              </w:rPr>
              <w:t xml:space="preserve">Charging and </w:t>
            </w:r>
            <w:r w:rsidR="004F3653">
              <w:rPr>
                <w:rFonts w:hint="eastAsia"/>
                <w:bCs/>
                <w:noProof/>
                <w:lang w:eastAsia="zh-CN"/>
              </w:rPr>
              <w:t>P</w:t>
            </w:r>
            <w:r w:rsidR="004F3653">
              <w:rPr>
                <w:bCs/>
                <w:noProof/>
              </w:rPr>
              <w:t>olicy</w:t>
            </w:r>
            <w:r w:rsidR="00212E78">
              <w:rPr>
                <w:bCs/>
                <w:noProof/>
              </w:rPr>
              <w:t xml:space="preserve"> </w:t>
            </w:r>
            <w:r w:rsidR="00212E78">
              <w:rPr>
                <w:rFonts w:hint="eastAsia"/>
                <w:bCs/>
                <w:noProof/>
                <w:lang w:eastAsia="zh-CN"/>
              </w:rPr>
              <w:t>i</w:t>
            </w:r>
            <w:r w:rsidR="00212E78">
              <w:rPr>
                <w:bCs/>
                <w:noProof/>
              </w:rPr>
              <w:t>nvocations</w:t>
            </w:r>
            <w:r>
              <w:rPr>
                <w:bCs/>
                <w:noProof/>
              </w:rPr>
              <w:t xml:space="preserve">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08162"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46EB638" w:rsidR="00E47010" w:rsidRDefault="004A4B65" w:rsidP="00E47010">
            <w:pPr>
              <w:pStyle w:val="CRCoverPage"/>
              <w:spacing w:after="0"/>
            </w:pPr>
            <w:r w:rsidRPr="004A4B65">
              <w:t>TS 26.</w:t>
            </w:r>
            <w:r w:rsidR="002017E2">
              <w:t>501 and TS 26.</w:t>
            </w:r>
            <w:r w:rsidRPr="004A4B65">
              <w:t>5</w:t>
            </w:r>
            <w:r w:rsidR="002017E2">
              <w:t xml:space="preserve">12 </w:t>
            </w:r>
            <w:r w:rsidRPr="004A4B65">
              <w:t>including the UE application data collection via data collection AF</w:t>
            </w:r>
            <w:r w:rsidR="002017E2">
              <w:t xml:space="preserve"> for </w:t>
            </w:r>
            <w:r w:rsidR="004F3653">
              <w:t xml:space="preserve">Charging and Policy </w:t>
            </w:r>
            <w:r w:rsidR="00212E78">
              <w:t xml:space="preserve">invocations </w:t>
            </w:r>
            <w:r w:rsidR="002017E2">
              <w:t xml:space="preserve">which </w:t>
            </w:r>
            <w:r>
              <w:t>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88F0B6" w:rsidR="006E28BA" w:rsidRDefault="00B4282D" w:rsidP="00B47669">
            <w:pPr>
              <w:pStyle w:val="CRCoverPage"/>
              <w:spacing w:after="0"/>
              <w:ind w:left="100"/>
              <w:rPr>
                <w:noProof/>
              </w:rPr>
            </w:pPr>
            <w:r>
              <w:rPr>
                <w:noProof/>
              </w:rPr>
              <w:t xml:space="preserve">Adding </w:t>
            </w:r>
            <w:r w:rsidR="004F3653">
              <w:rPr>
                <w:noProof/>
              </w:rPr>
              <w:t xml:space="preserve">Charging and Policy </w:t>
            </w:r>
            <w:r w:rsidR="00212E78">
              <w:rPr>
                <w:noProof/>
              </w:rPr>
              <w:t xml:space="preserve">invocations </w:t>
            </w:r>
            <w:r w:rsidR="004A4B65">
              <w:rPr>
                <w:noProof/>
              </w:rPr>
              <w:t xml:space="preserve">event </w:t>
            </w:r>
            <w:r w:rsidR="002017E2">
              <w:rPr>
                <w:noProof/>
              </w:rPr>
              <w:t>for UE Application collected via the Data Collection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2CE148" w:rsidR="0066336B" w:rsidRDefault="004A4B65" w:rsidP="0009260F">
            <w:pPr>
              <w:pStyle w:val="CRCoverPage"/>
              <w:spacing w:after="0"/>
              <w:ind w:left="100"/>
              <w:rPr>
                <w:noProof/>
              </w:rPr>
            </w:pPr>
            <w:r>
              <w:rPr>
                <w:noProof/>
              </w:rPr>
              <w:t xml:space="preserve">Missing support </w:t>
            </w:r>
            <w:r w:rsidR="004F3653">
              <w:rPr>
                <w:noProof/>
              </w:rPr>
              <w:t xml:space="preserve">Charging and Policy </w:t>
            </w:r>
            <w:r w:rsidR="00212E78">
              <w:rPr>
                <w:noProof/>
              </w:rPr>
              <w:t xml:space="preserve">invocations </w:t>
            </w:r>
            <w:r>
              <w:rPr>
                <w:noProof/>
              </w:rPr>
              <w:t>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859A99" w:rsidR="0066336B" w:rsidRDefault="00E37113">
            <w:pPr>
              <w:pStyle w:val="CRCoverPage"/>
              <w:spacing w:after="0"/>
              <w:ind w:left="100"/>
              <w:rPr>
                <w:noProof/>
              </w:rPr>
            </w:pPr>
            <w:r>
              <w:rPr>
                <w:noProof/>
                <w:lang w:eastAsia="zh-CN"/>
              </w:rPr>
              <w:t>4.2.2.2, 4.2.4.2, 5.6.1, 5.6.2.6, 5.6.2.m</w:t>
            </w:r>
            <w:r w:rsidR="004F3653">
              <w:rPr>
                <w:noProof/>
                <w:lang w:eastAsia="zh-CN"/>
              </w:rPr>
              <w:t>4</w:t>
            </w:r>
            <w:r>
              <w:rPr>
                <w:noProof/>
                <w:lang w:eastAsia="zh-CN"/>
              </w:rPr>
              <w:t>(new),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D9AFBB" w:rsidR="00375967" w:rsidRDefault="00E37113" w:rsidP="00F322F5">
            <w:pPr>
              <w:pStyle w:val="CRCoverPage"/>
              <w:spacing w:after="0"/>
              <w:ind w:left="100"/>
              <w:rPr>
                <w:noProof/>
              </w:rPr>
            </w:pPr>
            <w:r>
              <w:rPr>
                <w:noProof/>
              </w:rPr>
              <w:t>This CR introduce Backward Compatible feature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241"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5AC25115" w:rsidR="00E37113" w:rsidRDefault="00E37113" w:rsidP="00E37113">
      <w:pPr>
        <w:pStyle w:val="B2"/>
        <w:rPr>
          <w:ins w:id="18" w:author="Maria Liang" w:date="2022-05-05T16:47:00Z"/>
        </w:rPr>
      </w:pPr>
      <w:r>
        <w:t>2)</w:t>
      </w:r>
      <w:r>
        <w:tab/>
        <w:t>an area of interest via "locArea" attribute.</w:t>
      </w:r>
    </w:p>
    <w:p w14:paraId="7A3AA5D4" w14:textId="2D7A6A4F" w:rsidR="002017E2" w:rsidRDefault="002017E2" w:rsidP="002017E2">
      <w:pPr>
        <w:pStyle w:val="B10"/>
        <w:rPr>
          <w:ins w:id="19" w:author="Maria Liang" w:date="2022-05-05T16:47:00Z"/>
          <w:noProof/>
        </w:rPr>
      </w:pPr>
      <w:ins w:id="20" w:author="Maria Liang" w:date="2022-05-05T16:47:00Z">
        <w:r>
          <w:rPr>
            <w:rFonts w:hint="eastAsia"/>
            <w:noProof/>
            <w:lang w:eastAsia="zh-CN"/>
          </w:rPr>
          <w:t>-</w:t>
        </w:r>
        <w:r>
          <w:rPr>
            <w:noProof/>
          </w:rPr>
          <w:tab/>
          <w:t>if the</w:t>
        </w:r>
        <w:r>
          <w:t xml:space="preserve"> </w:t>
        </w:r>
        <w:r>
          <w:rPr>
            <w:noProof/>
          </w:rPr>
          <w:t>feature "</w:t>
        </w:r>
      </w:ins>
      <w:ins w:id="21" w:author="Maria Liang" w:date="2022-05-05T17:23:00Z">
        <w:r w:rsidR="004F3653">
          <w:t>Charg</w:t>
        </w:r>
      </w:ins>
      <w:ins w:id="22" w:author="Maria Liang" w:date="2022-05-05T17:24:00Z">
        <w:r w:rsidR="004F3653">
          <w:t>ing</w:t>
        </w:r>
      </w:ins>
      <w:ins w:id="23" w:author="Maria Liang" w:date="2022-05-05T17:23:00Z">
        <w:r w:rsidR="004F3653">
          <w:t>Policy</w:t>
        </w:r>
      </w:ins>
      <w:ins w:id="24" w:author="Maria Liang" w:date="2022-05-05T17:20:00Z">
        <w:r w:rsidR="000304B8">
          <w:t>Invocation</w:t>
        </w:r>
      </w:ins>
      <w:ins w:id="25" w:author="Maria Liang" w:date="2022-05-05T16:47:00Z">
        <w:r>
          <w:rPr>
            <w:noProof/>
          </w:rPr>
          <w:t>" is supported and the event is "</w:t>
        </w:r>
      </w:ins>
      <w:ins w:id="26" w:author="Maria Liang" w:date="2022-05-05T17:24:00Z">
        <w:r w:rsidR="004F3653">
          <w:t>CHARGING</w:t>
        </w:r>
      </w:ins>
      <w:ins w:id="27" w:author="Maria Liang" w:date="2022-05-05T17:20:00Z">
        <w:r w:rsidR="000304B8">
          <w:t>_</w:t>
        </w:r>
      </w:ins>
      <w:ins w:id="28" w:author="Maria Liang" w:date="2022-05-05T17:24:00Z">
        <w:r w:rsidR="004F3653">
          <w:t>PO</w:t>
        </w:r>
        <w:r w:rsidR="004F3653">
          <w:rPr>
            <w:rFonts w:hint="eastAsia"/>
            <w:lang w:eastAsia="zh-CN"/>
          </w:rPr>
          <w:t>L</w:t>
        </w:r>
        <w:r w:rsidR="004F3653">
          <w:t>ICY</w:t>
        </w:r>
      </w:ins>
      <w:ins w:id="29" w:author="Maria Liang" w:date="2022-05-05T17:20:00Z">
        <w:r w:rsidR="000304B8">
          <w:t>_INVOC</w:t>
        </w:r>
      </w:ins>
      <w:ins w:id="30" w:author="Maria Liang" w:date="2022-05-05T17:21:00Z">
        <w:r w:rsidR="000304B8">
          <w:t>ATION</w:t>
        </w:r>
      </w:ins>
      <w:ins w:id="31" w:author="Maria Liang" w:date="2022-05-05T16:47:00Z">
        <w:r>
          <w:rPr>
            <w:noProof/>
          </w:rPr>
          <w:t>", the "</w:t>
        </w:r>
        <w:r>
          <w:rPr>
            <w:lang w:eastAsia="zh-CN"/>
          </w:rPr>
          <w:t>e</w:t>
        </w:r>
        <w:r>
          <w:rPr>
            <w:rFonts w:hint="eastAsia"/>
            <w:lang w:eastAsia="zh-CN"/>
          </w:rPr>
          <w:t>ventFilter</w:t>
        </w:r>
        <w:r>
          <w:rPr>
            <w:noProof/>
          </w:rPr>
          <w:t>" attribute may provide:</w:t>
        </w:r>
      </w:ins>
    </w:p>
    <w:p w14:paraId="6BAD80FF" w14:textId="05DB8682" w:rsidR="002017E2" w:rsidRDefault="002017E2" w:rsidP="00E37113">
      <w:pPr>
        <w:pStyle w:val="B2"/>
      </w:pPr>
      <w:ins w:id="32" w:author="Maria Liang" w:date="2022-05-05T16:47:00Z">
        <w:r>
          <w:t>1)</w:t>
        </w:r>
        <w:r>
          <w:tab/>
          <w:t>identification of application to which the subscription applies via "appIds" attribute.</w:t>
        </w:r>
      </w:ins>
    </w:p>
    <w:p w14:paraId="2FC70041" w14:textId="77777777"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33" w:name="_Toc494194745"/>
      <w:bookmarkStart w:id="34" w:name="_Toc528159054"/>
      <w:bookmarkStart w:id="35" w:name="_Toc532198018"/>
      <w:bookmarkStart w:id="36" w:name="_Toc34123772"/>
      <w:bookmarkStart w:id="37" w:name="_Toc36038516"/>
      <w:bookmarkStart w:id="38" w:name="_Toc36038604"/>
      <w:bookmarkStart w:id="39" w:name="_Toc36038795"/>
      <w:bookmarkStart w:id="40" w:name="_Toc44680735"/>
      <w:bookmarkStart w:id="41" w:name="_Toc45133647"/>
      <w:bookmarkStart w:id="42" w:name="_Toc45133738"/>
      <w:bookmarkStart w:id="43" w:name="_Toc49417436"/>
      <w:bookmarkStart w:id="44" w:name="_Toc51762403"/>
      <w:bookmarkStart w:id="45" w:name="_Toc58838119"/>
      <w:bookmarkStart w:id="46" w:name="_Toc59017132"/>
      <w:bookmarkStart w:id="47" w:name="_Toc68168278"/>
      <w:bookmarkStart w:id="48" w:name="_Toc98182142"/>
      <w:r>
        <w:t>4.2.4.2</w:t>
      </w:r>
      <w:r>
        <w:tab/>
        <w:t>Notification about subscribed events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3294242"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2B4799D" w:rsidR="00E37113" w:rsidRDefault="00E37113" w:rsidP="00E37113">
      <w:pPr>
        <w:pStyle w:val="B3"/>
        <w:rPr>
          <w:ins w:id="49" w:author="Maria Liang" w:date="2022-05-05T16:49: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06E3267" w14:textId="010D1693" w:rsidR="002017E2" w:rsidRDefault="000304B8" w:rsidP="002017E2">
      <w:pPr>
        <w:pStyle w:val="B2"/>
        <w:rPr>
          <w:ins w:id="50" w:author="Maria Liang" w:date="2022-05-05T16:49:00Z"/>
          <w:noProof/>
        </w:rPr>
      </w:pPr>
      <w:ins w:id="51" w:author="Maria Liang" w:date="2022-05-05T17:20:00Z">
        <w:r>
          <w:rPr>
            <w:noProof/>
            <w:lang w:eastAsia="zh-CN"/>
          </w:rPr>
          <w:lastRenderedPageBreak/>
          <w:t>m</w:t>
        </w:r>
      </w:ins>
      <w:ins w:id="52" w:author="Maria Liang" w:date="2022-05-05T17:54:00Z">
        <w:r w:rsidR="004828C1">
          <w:rPr>
            <w:noProof/>
            <w:lang w:eastAsia="zh-CN"/>
          </w:rPr>
          <w:t>4</w:t>
        </w:r>
      </w:ins>
      <w:ins w:id="53" w:author="Maria Liang" w:date="2022-05-05T16:49:00Z">
        <w:r w:rsidR="002017E2">
          <w:rPr>
            <w:noProof/>
            <w:lang w:eastAsia="zh-CN"/>
          </w:rPr>
          <w:t>)</w:t>
        </w:r>
        <w:r w:rsidR="002017E2">
          <w:rPr>
            <w:noProof/>
            <w:lang w:eastAsia="zh-CN"/>
          </w:rPr>
          <w:tab/>
          <w:t>if the "</w:t>
        </w:r>
        <w:r w:rsidR="002017E2">
          <w:rPr>
            <w:noProof/>
          </w:rPr>
          <w:t xml:space="preserve">event" attribute is </w:t>
        </w:r>
        <w:r w:rsidR="002017E2">
          <w:rPr>
            <w:noProof/>
            <w:lang w:eastAsia="zh-CN"/>
          </w:rPr>
          <w:t>"</w:t>
        </w:r>
      </w:ins>
      <w:ins w:id="54" w:author="Maria Liang" w:date="2022-05-05T17:24:00Z">
        <w:r w:rsidR="004F3653">
          <w:t>CHARGING</w:t>
        </w:r>
      </w:ins>
      <w:ins w:id="55" w:author="Maria Liang" w:date="2022-05-05T17:19:00Z">
        <w:r>
          <w:t>_</w:t>
        </w:r>
      </w:ins>
      <w:ins w:id="56" w:author="Maria Liang" w:date="2022-05-05T17:24:00Z">
        <w:r w:rsidR="004F3653">
          <w:t>POLICY</w:t>
        </w:r>
      </w:ins>
      <w:ins w:id="57" w:author="Maria Liang" w:date="2022-05-05T17:19:00Z">
        <w:r>
          <w:t>_INVOCATION</w:t>
        </w:r>
      </w:ins>
      <w:ins w:id="58" w:author="Maria Liang" w:date="2022-05-05T16:49:00Z">
        <w:r w:rsidR="002017E2">
          <w:rPr>
            <w:noProof/>
          </w:rPr>
          <w:t>":</w:t>
        </w:r>
      </w:ins>
    </w:p>
    <w:p w14:paraId="70AA4D8E" w14:textId="0E3C1490" w:rsidR="002017E2" w:rsidRDefault="002017E2" w:rsidP="00E37113">
      <w:pPr>
        <w:pStyle w:val="B3"/>
        <w:rPr>
          <w:noProof/>
        </w:rPr>
      </w:pPr>
      <w:ins w:id="59" w:author="Maria Liang" w:date="2022-05-05T16:49:00Z">
        <w:r>
          <w:rPr>
            <w:noProof/>
            <w:lang w:eastAsia="zh-CN"/>
          </w:rPr>
          <w:t>-</w:t>
        </w:r>
        <w:r>
          <w:rPr>
            <w:noProof/>
            <w:lang w:eastAsia="zh-CN"/>
          </w:rPr>
          <w:tab/>
        </w:r>
      </w:ins>
      <w:ins w:id="60" w:author="Maria Liang" w:date="2022-05-05T17:54:00Z">
        <w:r w:rsidR="004828C1">
          <w:rPr>
            <w:rFonts w:cs="Arial"/>
            <w:szCs w:val="18"/>
          </w:rPr>
          <w:t>Charging and Policy</w:t>
        </w:r>
      </w:ins>
      <w:ins w:id="61" w:author="Maria Liang" w:date="2022-05-05T17:20:00Z">
        <w:r w:rsidR="000304B8">
          <w:rPr>
            <w:rFonts w:cs="Arial"/>
            <w:szCs w:val="18"/>
          </w:rPr>
          <w:t xml:space="preserve"> invocations</w:t>
        </w:r>
      </w:ins>
      <w:ins w:id="62" w:author="Maria Liang" w:date="2022-05-05T16:49:00Z">
        <w:r>
          <w:rPr>
            <w:rFonts w:cs="Arial"/>
            <w:szCs w:val="18"/>
          </w:rPr>
          <w:t xml:space="preserve">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ns w:id="63" w:author="Maria Liang" w:date="2022-05-05T17:31:00Z">
        <w:r w:rsidR="005D5BE1">
          <w:t>chgPly</w:t>
        </w:r>
      </w:ins>
      <w:ins w:id="64" w:author="Maria Liang" w:date="2022-05-05T17:20:00Z">
        <w:r w:rsidR="000304B8">
          <w:t>Inv</w:t>
        </w:r>
      </w:ins>
      <w:ins w:id="65" w:author="Maria Liang" w:date="2022-05-05T16:49:00Z">
        <w:r>
          <w:t>Infos</w:t>
        </w:r>
        <w:r>
          <w:rPr>
            <w:noProof/>
          </w:rPr>
          <w:t>" attribute.</w:t>
        </w:r>
      </w:ins>
    </w:p>
    <w:p w14:paraId="63747D47" w14:textId="77777777"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6546B78A" w14:textId="77777777" w:rsidR="002017E2" w:rsidRDefault="002017E2" w:rsidP="002017E2">
      <w:pPr>
        <w:pStyle w:val="Heading3"/>
      </w:pPr>
      <w:bookmarkStart w:id="66" w:name="_Toc493666002"/>
      <w:bookmarkStart w:id="67" w:name="_Toc493774049"/>
      <w:bookmarkStart w:id="68" w:name="_Toc494194798"/>
      <w:bookmarkStart w:id="69" w:name="_Toc528159092"/>
      <w:bookmarkStart w:id="70" w:name="_Toc532198053"/>
      <w:bookmarkStart w:id="71" w:name="_Toc34123804"/>
      <w:bookmarkStart w:id="72" w:name="_Toc36038548"/>
      <w:bookmarkStart w:id="73" w:name="_Toc36038636"/>
      <w:bookmarkStart w:id="74" w:name="_Toc36038827"/>
      <w:bookmarkStart w:id="75" w:name="_Toc44680768"/>
      <w:bookmarkStart w:id="76" w:name="_Toc45133680"/>
      <w:bookmarkStart w:id="77" w:name="_Toc45133771"/>
      <w:bookmarkStart w:id="78" w:name="_Toc49417469"/>
      <w:bookmarkStart w:id="79" w:name="_Toc51762436"/>
      <w:bookmarkStart w:id="80" w:name="_Toc58838152"/>
      <w:bookmarkStart w:id="81" w:name="_Toc59017165"/>
      <w:bookmarkStart w:id="82" w:name="_Toc68168311"/>
      <w:bookmarkStart w:id="83" w:name="_Toc98182175"/>
      <w:r>
        <w:t>5.6.1</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4FC0BF6" w14:textId="77777777" w:rsidR="002017E2" w:rsidRDefault="002017E2" w:rsidP="002017E2">
      <w:r>
        <w:t>This clause specifies the application data model supported by the API.</w:t>
      </w:r>
    </w:p>
    <w:p w14:paraId="3463CC9C" w14:textId="77777777" w:rsidR="002017E2" w:rsidRDefault="002017E2" w:rsidP="002017E2">
      <w:r>
        <w:t xml:space="preserve">Table 5.6.1-1 specifies the data types defined for the Naf_EventExposure </w:t>
      </w:r>
      <w:proofErr w:type="gramStart"/>
      <w:r>
        <w:t>service based</w:t>
      </w:r>
      <w:proofErr w:type="gramEnd"/>
      <w:r>
        <w:t xml:space="preserve"> interface protocol.</w:t>
      </w:r>
    </w:p>
    <w:p w14:paraId="73AD5A41" w14:textId="77777777" w:rsidR="002017E2" w:rsidRDefault="002017E2" w:rsidP="002017E2">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2017E2" w14:paraId="7460519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C6C6ACB" w14:textId="77777777" w:rsidR="002017E2" w:rsidRDefault="002017E2"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4649DF43" w14:textId="77777777" w:rsidR="002017E2" w:rsidRDefault="002017E2"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1B06EE4D" w14:textId="77777777" w:rsidR="002017E2" w:rsidRDefault="002017E2"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73F0B518" w14:textId="77777777" w:rsidR="002017E2" w:rsidRDefault="002017E2" w:rsidP="00747FCA">
            <w:pPr>
              <w:pStyle w:val="TAH"/>
            </w:pPr>
            <w:r>
              <w:t>Applicability</w:t>
            </w:r>
          </w:p>
        </w:tc>
      </w:tr>
      <w:tr w:rsidR="002017E2" w14:paraId="05F5D21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E2772C3" w14:textId="77777777" w:rsidR="002017E2" w:rsidRDefault="002017E2"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A6A7962" w14:textId="77777777" w:rsidR="002017E2" w:rsidRDefault="002017E2"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1BF7693" w14:textId="77777777" w:rsidR="002017E2" w:rsidRPr="00791FE0" w:rsidRDefault="002017E2"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934B44D" w14:textId="77777777" w:rsidR="002017E2" w:rsidRDefault="002017E2" w:rsidP="00747FCA">
            <w:pPr>
              <w:pStyle w:val="TAL"/>
            </w:pPr>
            <w:r>
              <w:rPr>
                <w:rFonts w:hint="eastAsia"/>
              </w:rPr>
              <w:t>P</w:t>
            </w:r>
            <w:r>
              <w:t>erformanceData</w:t>
            </w:r>
          </w:p>
        </w:tc>
      </w:tr>
      <w:tr w:rsidR="002017E2" w14:paraId="3EBC7EC0"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2891684" w14:textId="77777777" w:rsidR="002017E2" w:rsidRDefault="002017E2"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2031AA36" w14:textId="77777777" w:rsidR="002017E2" w:rsidRDefault="002017E2"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2C5B8E71" w14:textId="77777777" w:rsidR="002017E2" w:rsidRPr="00791FE0" w:rsidRDefault="002017E2"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4F746110" w14:textId="77777777" w:rsidR="002017E2" w:rsidRDefault="002017E2" w:rsidP="00747FCA">
            <w:pPr>
              <w:pStyle w:val="TAL"/>
            </w:pPr>
          </w:p>
        </w:tc>
      </w:tr>
      <w:tr w:rsidR="002017E2" w14:paraId="691750F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05760B8" w14:textId="77777777" w:rsidR="002017E2" w:rsidRDefault="002017E2"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13264BF0" w14:textId="77777777" w:rsidR="002017E2" w:rsidRDefault="002017E2"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3F3BE88A" w14:textId="77777777" w:rsidR="002017E2" w:rsidRDefault="002017E2"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7854D25E" w14:textId="77777777" w:rsidR="002017E2" w:rsidRDefault="002017E2" w:rsidP="00747FCA">
            <w:pPr>
              <w:pStyle w:val="TAL"/>
            </w:pPr>
          </w:p>
        </w:tc>
      </w:tr>
      <w:tr w:rsidR="002017E2" w14:paraId="3D4F3B1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E8AE907" w14:textId="77777777" w:rsidR="002017E2" w:rsidRDefault="002017E2"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721A99B1" w14:textId="77777777" w:rsidR="002017E2" w:rsidRDefault="002017E2"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01870794" w14:textId="77777777" w:rsidR="002017E2" w:rsidRDefault="002017E2"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43A5803" w14:textId="77777777" w:rsidR="002017E2" w:rsidRDefault="002017E2" w:rsidP="00747FCA">
            <w:pPr>
              <w:pStyle w:val="TAL"/>
            </w:pPr>
          </w:p>
        </w:tc>
      </w:tr>
      <w:tr w:rsidR="002017E2" w14:paraId="4CE49BD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9BAC94" w14:textId="77777777" w:rsidR="002017E2" w:rsidRDefault="002017E2"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6386E41" w14:textId="77777777" w:rsidR="002017E2" w:rsidRDefault="002017E2"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DEA67D6" w14:textId="77777777" w:rsidR="002017E2" w:rsidRDefault="002017E2"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049E6DBD" w14:textId="77777777" w:rsidR="002017E2" w:rsidRDefault="002017E2" w:rsidP="00747FCA">
            <w:pPr>
              <w:pStyle w:val="TAL"/>
            </w:pPr>
          </w:p>
        </w:tc>
      </w:tr>
      <w:tr w:rsidR="002017E2" w14:paraId="7B60C648"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93B5913" w14:textId="77777777" w:rsidR="002017E2" w:rsidRDefault="002017E2"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4D5232A" w14:textId="77777777" w:rsidR="002017E2" w:rsidRDefault="002017E2"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2FB2E670" w14:textId="77777777" w:rsidR="002017E2" w:rsidRPr="00791FE0" w:rsidRDefault="002017E2"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7D3F2AFA" w14:textId="77777777" w:rsidR="002017E2" w:rsidRDefault="002017E2" w:rsidP="00747FCA">
            <w:pPr>
              <w:pStyle w:val="TAL"/>
            </w:pPr>
            <w:r>
              <w:t>CollectiveBehaviour</w:t>
            </w:r>
          </w:p>
        </w:tc>
      </w:tr>
      <w:tr w:rsidR="002017E2" w14:paraId="77DC3A33"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AA3B5F6" w14:textId="77777777" w:rsidR="002017E2" w:rsidRDefault="002017E2"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05887750" w14:textId="77777777" w:rsidR="002017E2" w:rsidRDefault="002017E2"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F55DC7A" w14:textId="77777777" w:rsidR="002017E2" w:rsidRPr="00791FE0" w:rsidRDefault="002017E2"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7BF818CC" w14:textId="77777777" w:rsidR="002017E2" w:rsidRDefault="002017E2" w:rsidP="00747FCA">
            <w:pPr>
              <w:pStyle w:val="TAL"/>
            </w:pPr>
            <w:r>
              <w:t>CollectiveBehaviour</w:t>
            </w:r>
          </w:p>
        </w:tc>
      </w:tr>
      <w:tr w:rsidR="002017E2" w14:paraId="22AF602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6B1AC8A" w14:textId="77777777" w:rsidR="002017E2" w:rsidRDefault="002017E2"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9350744" w14:textId="77777777" w:rsidR="002017E2" w:rsidRDefault="002017E2"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0264B371" w14:textId="77777777" w:rsidR="002017E2" w:rsidRPr="00791FE0" w:rsidRDefault="002017E2"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44B3B7" w14:textId="77777777" w:rsidR="002017E2" w:rsidRDefault="002017E2" w:rsidP="00747FCA">
            <w:pPr>
              <w:pStyle w:val="TAL"/>
            </w:pPr>
            <w:r>
              <w:t>CollectiveBehaviour</w:t>
            </w:r>
          </w:p>
        </w:tc>
      </w:tr>
      <w:tr w:rsidR="002017E2" w14:paraId="0BF1793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D07AB14" w14:textId="77777777" w:rsidR="002017E2" w:rsidRDefault="002017E2"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A3AF6FA" w14:textId="77777777" w:rsidR="002017E2" w:rsidRDefault="002017E2"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21D76B" w14:textId="77777777" w:rsidR="002017E2" w:rsidRDefault="002017E2"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745214B6" w14:textId="77777777" w:rsidR="002017E2" w:rsidRDefault="002017E2" w:rsidP="00747FCA">
            <w:pPr>
              <w:pStyle w:val="TAL"/>
            </w:pPr>
            <w:r>
              <w:t>UeCommunication</w:t>
            </w:r>
          </w:p>
        </w:tc>
      </w:tr>
      <w:tr w:rsidR="002017E2" w14:paraId="688CCE40" w14:textId="77777777" w:rsidTr="002017E2">
        <w:trPr>
          <w:jc w:val="center"/>
          <w:ins w:id="84" w:author="Maria Liang" w:date="2022-05-05T16:51:00Z"/>
        </w:trPr>
        <w:tc>
          <w:tcPr>
            <w:tcW w:w="2552" w:type="dxa"/>
            <w:tcBorders>
              <w:top w:val="single" w:sz="4" w:space="0" w:color="auto"/>
              <w:left w:val="single" w:sz="4" w:space="0" w:color="auto"/>
              <w:bottom w:val="single" w:sz="4" w:space="0" w:color="auto"/>
              <w:right w:val="single" w:sz="4" w:space="0" w:color="auto"/>
            </w:tcBorders>
          </w:tcPr>
          <w:p w14:paraId="2C8A5F65" w14:textId="40163559" w:rsidR="002017E2" w:rsidRDefault="005D5BE1" w:rsidP="00747FCA">
            <w:pPr>
              <w:pStyle w:val="TAL"/>
              <w:rPr>
                <w:ins w:id="85" w:author="Maria Liang" w:date="2022-05-05T16:51:00Z"/>
              </w:rPr>
            </w:pPr>
            <w:ins w:id="86" w:author="Maria Liang" w:date="2022-05-05T17:30:00Z">
              <w:r>
                <w:t>ChargPolicy</w:t>
              </w:r>
            </w:ins>
            <w:ins w:id="87" w:author="Maria Liang" w:date="2022-05-05T17:19:00Z">
              <w:r w:rsidR="000304B8">
                <w:t>Invocat</w:t>
              </w:r>
            </w:ins>
            <w:ins w:id="88" w:author="Maria Liang" w:date="2022-05-05T17:30:00Z">
              <w:r>
                <w:t>ion</w:t>
              </w:r>
            </w:ins>
            <w:ins w:id="89" w:author="Maria Liang" w:date="2022-05-05T16:51:00Z">
              <w:r w:rsidR="002017E2">
                <w:t>Collection</w:t>
              </w:r>
            </w:ins>
          </w:p>
        </w:tc>
        <w:tc>
          <w:tcPr>
            <w:tcW w:w="1580" w:type="dxa"/>
            <w:tcBorders>
              <w:top w:val="single" w:sz="4" w:space="0" w:color="auto"/>
              <w:left w:val="single" w:sz="4" w:space="0" w:color="auto"/>
              <w:bottom w:val="single" w:sz="4" w:space="0" w:color="auto"/>
              <w:right w:val="single" w:sz="4" w:space="0" w:color="auto"/>
            </w:tcBorders>
          </w:tcPr>
          <w:p w14:paraId="537A69BA" w14:textId="075385BD" w:rsidR="002017E2" w:rsidRDefault="002017E2" w:rsidP="00747FCA">
            <w:pPr>
              <w:pStyle w:val="TAL"/>
              <w:rPr>
                <w:ins w:id="90" w:author="Maria Liang" w:date="2022-05-05T16:51:00Z"/>
                <w:lang w:eastAsia="zh-CN"/>
              </w:rPr>
            </w:pPr>
            <w:ins w:id="91" w:author="Maria Liang" w:date="2022-05-05T16:51:00Z">
              <w:r>
                <w:rPr>
                  <w:lang w:eastAsia="zh-CN"/>
                </w:rPr>
                <w:t>5.6.2.m</w:t>
              </w:r>
            </w:ins>
            <w:ins w:id="92" w:author="Maria Liang" w:date="2022-05-05T17:54:00Z">
              <w:r w:rsidR="004828C1">
                <w:rPr>
                  <w:lang w:eastAsia="zh-CN"/>
                </w:rPr>
                <w:t>4</w:t>
              </w:r>
            </w:ins>
          </w:p>
        </w:tc>
        <w:tc>
          <w:tcPr>
            <w:tcW w:w="4232" w:type="dxa"/>
            <w:tcBorders>
              <w:top w:val="single" w:sz="4" w:space="0" w:color="auto"/>
              <w:left w:val="single" w:sz="4" w:space="0" w:color="auto"/>
              <w:bottom w:val="single" w:sz="4" w:space="0" w:color="auto"/>
              <w:right w:val="single" w:sz="4" w:space="0" w:color="auto"/>
            </w:tcBorders>
          </w:tcPr>
          <w:p w14:paraId="1A36DBB7" w14:textId="15C8A79D" w:rsidR="002017E2" w:rsidRPr="002017E2" w:rsidRDefault="002017E2" w:rsidP="00747FCA">
            <w:pPr>
              <w:pStyle w:val="TAL"/>
              <w:rPr>
                <w:ins w:id="93" w:author="Maria Liang" w:date="2022-05-05T16:51:00Z"/>
                <w:rFonts w:eastAsia="Batang"/>
              </w:rPr>
            </w:pPr>
            <w:ins w:id="94" w:author="Maria Liang" w:date="2022-05-05T16:51:00Z">
              <w:r w:rsidRPr="002017E2">
                <w:rPr>
                  <w:rFonts w:eastAsia="Batang"/>
                </w:rPr>
                <w:t xml:space="preserve">Represents the </w:t>
              </w:r>
            </w:ins>
            <w:ins w:id="95" w:author="Maria Liang" w:date="2022-05-05T17:30:00Z">
              <w:r w:rsidR="005D5BE1">
                <w:rPr>
                  <w:rFonts w:eastAsia="Batang"/>
                </w:rPr>
                <w:t>Charging and Policy</w:t>
              </w:r>
            </w:ins>
            <w:ins w:id="96" w:author="Maria Liang" w:date="2022-05-05T17:19:00Z">
              <w:r w:rsidR="000304B8">
                <w:rPr>
                  <w:rFonts w:eastAsia="Batang"/>
                </w:rPr>
                <w:t xml:space="preserve"> invocations </w:t>
              </w:r>
            </w:ins>
            <w:ins w:id="97" w:author="Maria Liang" w:date="2022-05-05T16:51:00Z">
              <w:r w:rsidRPr="002017E2">
                <w:rPr>
                  <w:rFonts w:eastAsia="Batang"/>
                </w:rPr>
                <w:t>of UE 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4597B879" w14:textId="751D8121" w:rsidR="002017E2" w:rsidRPr="002017E2" w:rsidRDefault="005D5BE1" w:rsidP="00747FCA">
            <w:pPr>
              <w:pStyle w:val="TAL"/>
              <w:rPr>
                <w:ins w:id="98" w:author="Maria Liang" w:date="2022-05-05T16:51:00Z"/>
              </w:rPr>
            </w:pPr>
            <w:ins w:id="99" w:author="Maria Liang" w:date="2022-05-05T17:30:00Z">
              <w:r>
                <w:t>ChargingPolicy</w:t>
              </w:r>
            </w:ins>
            <w:ins w:id="100" w:author="Maria Liang" w:date="2022-05-05T17:19:00Z">
              <w:r w:rsidR="000304B8">
                <w:t>Invocation</w:t>
              </w:r>
            </w:ins>
          </w:p>
        </w:tc>
      </w:tr>
      <w:tr w:rsidR="002017E2" w14:paraId="2ED67B9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9C4DB06" w14:textId="77777777" w:rsidR="002017E2" w:rsidRDefault="002017E2"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2013420F" w14:textId="77777777" w:rsidR="002017E2" w:rsidRDefault="002017E2"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DD9FADD" w14:textId="77777777" w:rsidR="002017E2" w:rsidRDefault="002017E2"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4E79B9B7" w14:textId="77777777" w:rsidR="002017E2" w:rsidRDefault="002017E2" w:rsidP="00747FCA">
            <w:pPr>
              <w:pStyle w:val="TAL"/>
            </w:pPr>
            <w:r>
              <w:t>Dispersion</w:t>
            </w:r>
          </w:p>
        </w:tc>
      </w:tr>
      <w:tr w:rsidR="002017E2" w14:paraId="7017CD6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55149F1" w14:textId="77777777" w:rsidR="002017E2" w:rsidRDefault="002017E2"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A8E91D2" w14:textId="77777777" w:rsidR="002017E2" w:rsidRDefault="002017E2"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5A7CF516" w14:textId="77777777" w:rsidR="002017E2" w:rsidRDefault="002017E2"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6D337FE" w14:textId="77777777" w:rsidR="002017E2" w:rsidRDefault="002017E2" w:rsidP="00747FCA">
            <w:pPr>
              <w:pStyle w:val="TAL"/>
            </w:pPr>
          </w:p>
        </w:tc>
      </w:tr>
      <w:tr w:rsidR="002017E2" w14:paraId="6ED066D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C310413" w14:textId="77777777" w:rsidR="002017E2" w:rsidRDefault="002017E2"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F762458" w14:textId="77777777" w:rsidR="002017E2" w:rsidRDefault="002017E2"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25D1CD5" w14:textId="77777777" w:rsidR="002017E2" w:rsidRDefault="002017E2"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5928018D" w14:textId="77777777" w:rsidR="002017E2" w:rsidRDefault="002017E2" w:rsidP="00747FCA">
            <w:pPr>
              <w:pStyle w:val="TAL"/>
            </w:pPr>
          </w:p>
        </w:tc>
      </w:tr>
      <w:tr w:rsidR="002017E2" w14:paraId="19C7089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C057602" w14:textId="77777777" w:rsidR="002017E2" w:rsidRDefault="002017E2"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88CFDFA" w14:textId="77777777" w:rsidR="002017E2" w:rsidRDefault="002017E2"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3F80BBB" w14:textId="77777777" w:rsidR="002017E2" w:rsidRDefault="002017E2"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DE6C957" w14:textId="77777777" w:rsidR="002017E2" w:rsidRDefault="002017E2" w:rsidP="00747FCA">
            <w:pPr>
              <w:pStyle w:val="TAL"/>
            </w:pPr>
            <w:r>
              <w:t>Exceptions</w:t>
            </w:r>
          </w:p>
        </w:tc>
      </w:tr>
      <w:tr w:rsidR="002017E2" w14:paraId="100EFD69"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3A1579C" w14:textId="77777777" w:rsidR="002017E2" w:rsidRDefault="002017E2"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5FAAAB79" w14:textId="77777777" w:rsidR="002017E2" w:rsidRDefault="002017E2"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31813CD1" w14:textId="77777777" w:rsidR="002017E2" w:rsidRDefault="002017E2"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606DB11" w14:textId="77777777" w:rsidR="002017E2" w:rsidRDefault="002017E2" w:rsidP="00747FCA">
            <w:pPr>
              <w:pStyle w:val="TAL"/>
            </w:pPr>
            <w:r>
              <w:rPr>
                <w:rFonts w:cs="Arial" w:hint="eastAsia"/>
                <w:szCs w:val="18"/>
              </w:rPr>
              <w:t>P</w:t>
            </w:r>
            <w:r>
              <w:rPr>
                <w:rFonts w:cs="Arial"/>
                <w:szCs w:val="18"/>
              </w:rPr>
              <w:t>erformanceData</w:t>
            </w:r>
          </w:p>
        </w:tc>
      </w:tr>
      <w:tr w:rsidR="002017E2" w14:paraId="7098FF3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A1C5DA4" w14:textId="77777777" w:rsidR="002017E2" w:rsidRDefault="002017E2"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1D4134C5" w14:textId="77777777" w:rsidR="002017E2" w:rsidRDefault="002017E2"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9923B63" w14:textId="77777777" w:rsidR="002017E2" w:rsidRDefault="002017E2"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29FD2C4B" w14:textId="77777777" w:rsidR="002017E2" w:rsidRPr="00791FE0" w:rsidRDefault="002017E2" w:rsidP="00747FCA">
            <w:pPr>
              <w:pStyle w:val="TAL"/>
              <w:rPr>
                <w:rFonts w:cs="Arial"/>
                <w:szCs w:val="18"/>
              </w:rPr>
            </w:pPr>
            <w:r>
              <w:rPr>
                <w:rFonts w:cs="Arial" w:hint="eastAsia"/>
                <w:szCs w:val="18"/>
              </w:rPr>
              <w:t>P</w:t>
            </w:r>
            <w:r>
              <w:rPr>
                <w:rFonts w:cs="Arial"/>
                <w:szCs w:val="18"/>
              </w:rPr>
              <w:t>erformanceData</w:t>
            </w:r>
          </w:p>
        </w:tc>
      </w:tr>
      <w:tr w:rsidR="002017E2" w14:paraId="257BD67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88446F0" w14:textId="77777777" w:rsidR="002017E2" w:rsidRDefault="002017E2"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45A22A32" w14:textId="77777777" w:rsidR="002017E2" w:rsidRDefault="002017E2"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939A52A" w14:textId="77777777" w:rsidR="002017E2" w:rsidRPr="00791FE0" w:rsidRDefault="002017E2"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338236C4" w14:textId="77777777" w:rsidR="002017E2" w:rsidRDefault="002017E2" w:rsidP="00747FCA">
            <w:pPr>
              <w:pStyle w:val="TAL"/>
              <w:rPr>
                <w:rFonts w:cs="Arial"/>
                <w:szCs w:val="18"/>
              </w:rPr>
            </w:pPr>
            <w:r>
              <w:rPr>
                <w:rFonts w:cs="Arial"/>
                <w:szCs w:val="18"/>
              </w:rPr>
              <w:t>CollectiveBehaviour</w:t>
            </w:r>
          </w:p>
        </w:tc>
      </w:tr>
      <w:tr w:rsidR="002017E2" w14:paraId="63E1813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7B7D6F5" w14:textId="77777777" w:rsidR="002017E2" w:rsidRDefault="002017E2"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02BE38D1" w14:textId="77777777" w:rsidR="002017E2" w:rsidRDefault="002017E2"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6966C29" w14:textId="77777777" w:rsidR="002017E2" w:rsidRDefault="002017E2"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3C0509D" w14:textId="77777777" w:rsidR="002017E2" w:rsidRDefault="002017E2" w:rsidP="00747FCA">
            <w:pPr>
              <w:pStyle w:val="TAL"/>
            </w:pPr>
            <w:r>
              <w:t>ServiceExperience</w:t>
            </w:r>
          </w:p>
        </w:tc>
      </w:tr>
      <w:tr w:rsidR="002017E2" w14:paraId="234AEDFC"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D26B6DA" w14:textId="77777777" w:rsidR="002017E2" w:rsidRDefault="002017E2"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141B8EA" w14:textId="77777777" w:rsidR="002017E2" w:rsidRDefault="002017E2"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15FBC2E" w14:textId="77777777" w:rsidR="002017E2" w:rsidRDefault="002017E2"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0C2FC04" w14:textId="77777777" w:rsidR="002017E2" w:rsidRDefault="002017E2" w:rsidP="00747FCA">
            <w:pPr>
              <w:pStyle w:val="TAL"/>
            </w:pPr>
            <w:r>
              <w:t>ServiceExperience</w:t>
            </w:r>
          </w:p>
        </w:tc>
      </w:tr>
      <w:tr w:rsidR="002017E2" w14:paraId="58F9020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C98AFCC" w14:textId="77777777" w:rsidR="002017E2" w:rsidRDefault="002017E2"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589CD104" w14:textId="77777777" w:rsidR="002017E2" w:rsidRDefault="002017E2"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130B713B" w14:textId="77777777" w:rsidR="002017E2" w:rsidRDefault="002017E2"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390391B1" w14:textId="77777777" w:rsidR="002017E2" w:rsidRDefault="002017E2" w:rsidP="00747FCA">
            <w:pPr>
              <w:pStyle w:val="TAL"/>
            </w:pPr>
            <w:r>
              <w:t>ServiceExperience</w:t>
            </w:r>
          </w:p>
        </w:tc>
      </w:tr>
      <w:tr w:rsidR="002017E2" w14:paraId="58ECE12E"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3D082E3" w14:textId="77777777" w:rsidR="002017E2" w:rsidRDefault="002017E2"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513A3A52" w14:textId="77777777" w:rsidR="002017E2" w:rsidRDefault="002017E2"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1DC3F4B" w14:textId="77777777" w:rsidR="002017E2" w:rsidRDefault="002017E2"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975027A" w14:textId="77777777" w:rsidR="002017E2" w:rsidRDefault="002017E2" w:rsidP="00747FCA">
            <w:pPr>
              <w:pStyle w:val="TAL"/>
            </w:pPr>
            <w:r>
              <w:t>UeCommunication</w:t>
            </w:r>
          </w:p>
        </w:tc>
      </w:tr>
      <w:tr w:rsidR="002017E2" w14:paraId="21F64591"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28779E8" w14:textId="77777777" w:rsidR="002017E2" w:rsidRDefault="002017E2"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25C64BD" w14:textId="77777777" w:rsidR="002017E2" w:rsidRDefault="002017E2"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D918DFC" w14:textId="77777777" w:rsidR="002017E2" w:rsidRDefault="002017E2"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00E8F8" w14:textId="77777777" w:rsidR="002017E2" w:rsidRDefault="002017E2" w:rsidP="00747FCA">
            <w:pPr>
              <w:pStyle w:val="TAL"/>
            </w:pPr>
            <w:r>
              <w:t>UeMobility</w:t>
            </w:r>
          </w:p>
        </w:tc>
      </w:tr>
      <w:tr w:rsidR="002017E2" w14:paraId="6FA18E3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FD78C7C" w14:textId="77777777" w:rsidR="002017E2" w:rsidRDefault="002017E2"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0B3575D3" w14:textId="77777777" w:rsidR="002017E2" w:rsidRDefault="002017E2"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CF5CE09" w14:textId="77777777" w:rsidR="002017E2" w:rsidRDefault="002017E2"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EDF375" w14:textId="77777777" w:rsidR="002017E2" w:rsidRDefault="002017E2" w:rsidP="00747FCA">
            <w:pPr>
              <w:pStyle w:val="TAL"/>
            </w:pPr>
            <w:r>
              <w:t>UeMobility</w:t>
            </w:r>
          </w:p>
        </w:tc>
      </w:tr>
      <w:tr w:rsidR="002017E2" w14:paraId="7F9D7F14"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D9D575" w14:textId="77777777" w:rsidR="002017E2" w:rsidRDefault="002017E2"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76DEBE8B" w14:textId="77777777" w:rsidR="002017E2" w:rsidRDefault="002017E2"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A40E0EB" w14:textId="77777777" w:rsidR="002017E2" w:rsidRDefault="002017E2" w:rsidP="00747FCA">
            <w:pPr>
              <w:pStyle w:val="TAL"/>
            </w:pPr>
            <w:bookmarkStart w:id="101" w:name="_Hlk71813545"/>
            <w:r>
              <w:t>Contains User Data Congestion Analytics related information collected.</w:t>
            </w:r>
            <w:bookmarkEnd w:id="101"/>
          </w:p>
        </w:tc>
        <w:tc>
          <w:tcPr>
            <w:tcW w:w="1380" w:type="dxa"/>
            <w:tcBorders>
              <w:top w:val="single" w:sz="4" w:space="0" w:color="auto"/>
              <w:left w:val="single" w:sz="4" w:space="0" w:color="auto"/>
              <w:bottom w:val="single" w:sz="4" w:space="0" w:color="auto"/>
              <w:right w:val="single" w:sz="4" w:space="0" w:color="auto"/>
            </w:tcBorders>
          </w:tcPr>
          <w:p w14:paraId="06016C1E" w14:textId="77777777" w:rsidR="002017E2" w:rsidRDefault="002017E2" w:rsidP="00747FCA">
            <w:pPr>
              <w:pStyle w:val="TAL"/>
            </w:pPr>
            <w:r>
              <w:t>UserDataCongestion</w:t>
            </w:r>
          </w:p>
        </w:tc>
      </w:tr>
    </w:tbl>
    <w:p w14:paraId="58212DB5" w14:textId="77777777" w:rsidR="002017E2" w:rsidRDefault="002017E2" w:rsidP="002017E2"/>
    <w:p w14:paraId="0BE353F2" w14:textId="77777777" w:rsidR="002017E2" w:rsidRDefault="002017E2" w:rsidP="002017E2">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2B182090" w14:textId="77777777" w:rsidR="002017E2" w:rsidRDefault="002017E2" w:rsidP="002017E2">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2017E2" w14:paraId="388F1BD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7A61040" w14:textId="77777777" w:rsidR="002017E2" w:rsidRDefault="002017E2"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A3C39" w14:textId="77777777" w:rsidR="002017E2" w:rsidRDefault="002017E2"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750970" w14:textId="77777777" w:rsidR="002017E2" w:rsidRDefault="002017E2"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1F7C00B" w14:textId="77777777" w:rsidR="002017E2" w:rsidRDefault="002017E2" w:rsidP="00747FCA">
            <w:pPr>
              <w:pStyle w:val="TAH"/>
            </w:pPr>
            <w:r>
              <w:t>Applicability</w:t>
            </w:r>
          </w:p>
        </w:tc>
      </w:tr>
      <w:tr w:rsidR="002017E2" w14:paraId="6691C30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52D047D" w14:textId="77777777" w:rsidR="002017E2" w:rsidRDefault="002017E2"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0B121E62"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1244974" w14:textId="77777777" w:rsidR="002017E2" w:rsidRDefault="002017E2"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7822B54A" w14:textId="77777777" w:rsidR="002017E2" w:rsidRDefault="002017E2" w:rsidP="00747FCA">
            <w:pPr>
              <w:pStyle w:val="TAL"/>
            </w:pPr>
          </w:p>
        </w:tc>
      </w:tr>
      <w:tr w:rsidR="002017E2" w14:paraId="763E577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0F3DA29" w14:textId="77777777" w:rsidR="002017E2" w:rsidRDefault="002017E2"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604F89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7C26ED6" w14:textId="77777777" w:rsidR="002017E2" w:rsidRDefault="002017E2" w:rsidP="00747FCA">
            <w:pPr>
              <w:pStyle w:val="TAL"/>
            </w:pPr>
            <w:r>
              <w:t>String representing a bit rate that shall be formatted as follows:</w:t>
            </w:r>
          </w:p>
          <w:p w14:paraId="6922D7E0" w14:textId="77777777" w:rsidR="002017E2" w:rsidRDefault="002017E2" w:rsidP="00747FCA">
            <w:pPr>
              <w:pStyle w:val="TAL"/>
            </w:pPr>
          </w:p>
          <w:p w14:paraId="78C0A38C" w14:textId="77777777" w:rsidR="002017E2" w:rsidRDefault="002017E2" w:rsidP="00747FCA">
            <w:pPr>
              <w:pStyle w:val="TAL"/>
            </w:pPr>
            <w:r>
              <w:t>pattern: "^\d+(\.\d+)? (bps|Kbps|Mbps|Gbps|</w:t>
            </w:r>
            <w:proofErr w:type="gramStart"/>
            <w:r>
              <w:t>Tbps)$</w:t>
            </w:r>
            <w:proofErr w:type="gramEnd"/>
            <w:r>
              <w:t>"</w:t>
            </w:r>
          </w:p>
          <w:p w14:paraId="114F1B10" w14:textId="77777777" w:rsidR="002017E2" w:rsidRDefault="002017E2" w:rsidP="00747FCA">
            <w:pPr>
              <w:pStyle w:val="TAL"/>
            </w:pPr>
            <w:r>
              <w:t xml:space="preserve">Examples: </w:t>
            </w:r>
          </w:p>
          <w:p w14:paraId="22CDE931" w14:textId="77777777" w:rsidR="002017E2" w:rsidRDefault="002017E2"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5077AF01" w14:textId="77777777" w:rsidR="002017E2" w:rsidRDefault="002017E2" w:rsidP="00747FCA">
            <w:pPr>
              <w:pStyle w:val="TAL"/>
            </w:pPr>
            <w:r>
              <w:t>UserDataCongestion</w:t>
            </w:r>
          </w:p>
          <w:p w14:paraId="1A8187AA" w14:textId="77777777" w:rsidR="002017E2" w:rsidRDefault="002017E2" w:rsidP="00747FCA">
            <w:pPr>
              <w:pStyle w:val="TAL"/>
            </w:pPr>
            <w:r>
              <w:t>CollectiveBehaviour</w:t>
            </w:r>
          </w:p>
        </w:tc>
      </w:tr>
      <w:tr w:rsidR="002017E2" w14:paraId="6CE960BD"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AED18A" w14:textId="77777777" w:rsidR="002017E2" w:rsidRDefault="002017E2"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A97C7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A18B932" w14:textId="77777777" w:rsidR="002017E2" w:rsidRDefault="002017E2"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31859672" w14:textId="77777777" w:rsidR="002017E2" w:rsidRDefault="002017E2" w:rsidP="00747FCA">
            <w:pPr>
              <w:pStyle w:val="TAL"/>
            </w:pPr>
          </w:p>
        </w:tc>
      </w:tr>
      <w:tr w:rsidR="002017E2" w14:paraId="29768102"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311DE2" w14:textId="77777777" w:rsidR="002017E2" w:rsidRDefault="002017E2"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7543E3F"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5E4B3E1" w14:textId="77777777" w:rsidR="002017E2" w:rsidRDefault="002017E2"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71D59308" w14:textId="77777777" w:rsidR="002017E2" w:rsidRDefault="002017E2" w:rsidP="00747FCA">
            <w:pPr>
              <w:pStyle w:val="TAL"/>
            </w:pPr>
          </w:p>
        </w:tc>
      </w:tr>
      <w:tr w:rsidR="002017E2" w14:paraId="768BA34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40012B" w14:textId="77777777" w:rsidR="002017E2" w:rsidRDefault="002017E2"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C79A77D"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21B2A38" w14:textId="77777777" w:rsidR="002017E2" w:rsidRDefault="002017E2"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772F8EF1" w14:textId="77777777" w:rsidR="002017E2" w:rsidRDefault="002017E2" w:rsidP="00747FCA">
            <w:pPr>
              <w:pStyle w:val="TAL"/>
            </w:pPr>
          </w:p>
        </w:tc>
      </w:tr>
      <w:tr w:rsidR="002017E2" w14:paraId="34ECC2D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603614F" w14:textId="77777777" w:rsidR="002017E2" w:rsidRDefault="002017E2"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2AB90C69" w14:textId="77777777" w:rsidR="002017E2" w:rsidRDefault="002017E2"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181DE386" w14:textId="77777777" w:rsidR="002017E2" w:rsidRDefault="002017E2"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4DAE5B2E" w14:textId="77777777" w:rsidR="002017E2" w:rsidRDefault="002017E2" w:rsidP="00747FCA">
            <w:pPr>
              <w:pStyle w:val="TAL"/>
            </w:pPr>
          </w:p>
        </w:tc>
      </w:tr>
      <w:tr w:rsidR="002017E2" w14:paraId="31CD40B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FB5E63" w14:textId="77777777" w:rsidR="002017E2" w:rsidRDefault="002017E2"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B60E33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F99A83" w14:textId="77777777" w:rsidR="002017E2" w:rsidRDefault="002017E2"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18A94BCA" w14:textId="77777777" w:rsidR="002017E2" w:rsidRDefault="002017E2" w:rsidP="00747FCA">
            <w:pPr>
              <w:pStyle w:val="TAL"/>
            </w:pPr>
          </w:p>
        </w:tc>
      </w:tr>
      <w:tr w:rsidR="002017E2" w14:paraId="600912A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37F556" w14:textId="77777777" w:rsidR="002017E2" w:rsidRDefault="002017E2"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3FCBA3B5"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2542AD4" w14:textId="77777777" w:rsidR="002017E2" w:rsidRDefault="002017E2"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71FBB2D9" w14:textId="77777777" w:rsidR="002017E2" w:rsidRDefault="002017E2" w:rsidP="00747FCA">
            <w:pPr>
              <w:pStyle w:val="TAL"/>
            </w:pPr>
            <w:r>
              <w:t>Dispersion</w:t>
            </w:r>
          </w:p>
        </w:tc>
      </w:tr>
      <w:tr w:rsidR="002017E2" w14:paraId="0FA32C7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71CE608" w14:textId="77777777" w:rsidR="002017E2" w:rsidRDefault="002017E2"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0AB1B38D"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41D840" w14:textId="77777777" w:rsidR="002017E2" w:rsidRDefault="002017E2"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1F11F9A7" w14:textId="77777777" w:rsidR="002017E2" w:rsidRDefault="002017E2" w:rsidP="00747FCA">
            <w:pPr>
              <w:pStyle w:val="TAL"/>
            </w:pPr>
          </w:p>
        </w:tc>
      </w:tr>
      <w:tr w:rsidR="002017E2" w14:paraId="7347B5C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1ECF4C6" w14:textId="77777777" w:rsidR="002017E2" w:rsidRDefault="002017E2"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A76FDD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1F5C807" w14:textId="77777777" w:rsidR="002017E2" w:rsidRDefault="002017E2"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D077CB4" w14:textId="77777777" w:rsidR="002017E2" w:rsidRDefault="002017E2" w:rsidP="00747FCA">
            <w:pPr>
              <w:pStyle w:val="TAL"/>
            </w:pPr>
          </w:p>
        </w:tc>
      </w:tr>
      <w:tr w:rsidR="002017E2" w14:paraId="3254BB9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11613A0" w14:textId="77777777" w:rsidR="002017E2" w:rsidRDefault="002017E2"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6FBA3B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EC54F7E" w14:textId="77777777" w:rsidR="002017E2" w:rsidRDefault="002017E2"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528779B3" w14:textId="77777777" w:rsidR="002017E2" w:rsidRDefault="002017E2" w:rsidP="00747FCA">
            <w:pPr>
              <w:pStyle w:val="TAL"/>
            </w:pPr>
          </w:p>
        </w:tc>
      </w:tr>
      <w:tr w:rsidR="002017E2" w:rsidRPr="00F27609" w14:paraId="007C7C7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7AC86F5" w14:textId="77777777" w:rsidR="002017E2" w:rsidRDefault="002017E2"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C26AA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834A7D" w14:textId="77777777" w:rsidR="002017E2" w:rsidRPr="00F27609" w:rsidRDefault="002017E2"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20CD5682" w14:textId="77777777" w:rsidR="002017E2" w:rsidRPr="00F27609" w:rsidRDefault="002017E2" w:rsidP="00747FCA">
            <w:pPr>
              <w:pStyle w:val="TAL"/>
            </w:pPr>
            <w:r>
              <w:t>Dispersion</w:t>
            </w:r>
          </w:p>
        </w:tc>
      </w:tr>
      <w:tr w:rsidR="002017E2" w14:paraId="12B0F34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BEABE7" w14:textId="77777777" w:rsidR="002017E2" w:rsidRDefault="002017E2"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7D5A73F"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7DD129" w14:textId="77777777" w:rsidR="002017E2" w:rsidRDefault="002017E2"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57CDF15A" w14:textId="77777777" w:rsidR="002017E2" w:rsidRDefault="002017E2" w:rsidP="00747FCA">
            <w:pPr>
              <w:pStyle w:val="TAL"/>
            </w:pPr>
          </w:p>
        </w:tc>
      </w:tr>
      <w:tr w:rsidR="002017E2" w14:paraId="4A99F28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2E46D36" w14:textId="77777777" w:rsidR="002017E2" w:rsidRDefault="002017E2"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03E76C0"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75E7E30" w14:textId="77777777" w:rsidR="002017E2" w:rsidRDefault="002017E2"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F1BDA7E" w14:textId="77777777" w:rsidR="002017E2" w:rsidRDefault="002017E2" w:rsidP="00747FCA">
            <w:pPr>
              <w:pStyle w:val="TAL"/>
            </w:pPr>
            <w:r w:rsidRPr="00791FE0">
              <w:t>PerformanceData</w:t>
            </w:r>
          </w:p>
        </w:tc>
      </w:tr>
      <w:tr w:rsidR="002017E2" w14:paraId="006F7B2E"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EFB292D" w14:textId="77777777" w:rsidR="002017E2" w:rsidRDefault="002017E2"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46752E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AE5350D" w14:textId="77777777" w:rsidR="002017E2" w:rsidRDefault="002017E2"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6630FD3A" w14:textId="77777777" w:rsidR="002017E2" w:rsidRDefault="002017E2" w:rsidP="00747FCA">
            <w:pPr>
              <w:pStyle w:val="TAL"/>
            </w:pPr>
            <w:r w:rsidRPr="00791FE0">
              <w:t>PerformanceData</w:t>
            </w:r>
          </w:p>
        </w:tc>
      </w:tr>
      <w:tr w:rsidR="002017E2" w14:paraId="65DC02E8"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FD556C5" w14:textId="77777777" w:rsidR="002017E2" w:rsidRDefault="002017E2"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466EB336"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DDF649" w14:textId="77777777" w:rsidR="002017E2" w:rsidRDefault="002017E2"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13E15EE" w14:textId="77777777" w:rsidR="002017E2" w:rsidRDefault="002017E2" w:rsidP="00747FCA">
            <w:pPr>
              <w:pStyle w:val="TAL"/>
            </w:pPr>
            <w:r>
              <w:t>ES3XX</w:t>
            </w:r>
          </w:p>
        </w:tc>
      </w:tr>
      <w:tr w:rsidR="002017E2" w14:paraId="6D8DF31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4686801" w14:textId="77777777" w:rsidR="002017E2" w:rsidRDefault="002017E2"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746AD383" w14:textId="77777777" w:rsidR="002017E2" w:rsidRDefault="002017E2"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1415109" w14:textId="77777777" w:rsidR="002017E2" w:rsidRDefault="002017E2"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01CE9745" w14:textId="77777777" w:rsidR="002017E2" w:rsidRDefault="002017E2" w:rsidP="00747FCA">
            <w:pPr>
              <w:pStyle w:val="TAL"/>
            </w:pPr>
          </w:p>
        </w:tc>
      </w:tr>
      <w:tr w:rsidR="002017E2" w14:paraId="60DD70E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B41FC2" w14:textId="77777777" w:rsidR="002017E2" w:rsidRDefault="002017E2"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0E335B3A"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3F7C63" w14:textId="77777777" w:rsidR="002017E2" w:rsidRDefault="002017E2"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1593C446" w14:textId="77777777" w:rsidR="002017E2" w:rsidRDefault="002017E2" w:rsidP="00747FCA">
            <w:pPr>
              <w:pStyle w:val="TAL"/>
            </w:pPr>
          </w:p>
        </w:tc>
      </w:tr>
      <w:tr w:rsidR="002017E2" w14:paraId="5E0690D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40D543" w14:textId="77777777" w:rsidR="002017E2" w:rsidRDefault="002017E2"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4423D8A"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3F9493" w14:textId="77777777" w:rsidR="002017E2" w:rsidRDefault="002017E2"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33A325" w14:textId="77777777" w:rsidR="002017E2" w:rsidRDefault="002017E2" w:rsidP="00747FCA">
            <w:pPr>
              <w:pStyle w:val="TAL"/>
            </w:pPr>
          </w:p>
        </w:tc>
      </w:tr>
      <w:tr w:rsidR="002017E2" w14:paraId="001186F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CEE7B9E" w14:textId="77777777" w:rsidR="002017E2" w:rsidRDefault="002017E2"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4092023"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2299FD" w14:textId="77777777" w:rsidR="002017E2" w:rsidRDefault="002017E2"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037A2607" w14:textId="77777777" w:rsidR="002017E2" w:rsidRDefault="002017E2" w:rsidP="00747FCA">
            <w:pPr>
              <w:pStyle w:val="TAL"/>
            </w:pPr>
          </w:p>
        </w:tc>
      </w:tr>
      <w:tr w:rsidR="002017E2" w14:paraId="6ED0D28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B73F3A5" w14:textId="77777777" w:rsidR="002017E2" w:rsidRDefault="002017E2"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6A56DE14"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1928447" w14:textId="77777777" w:rsidR="002017E2" w:rsidRDefault="002017E2"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0CE9578F" w14:textId="77777777" w:rsidR="002017E2" w:rsidRDefault="002017E2" w:rsidP="00747FCA">
            <w:pPr>
              <w:pStyle w:val="TAL"/>
            </w:pPr>
          </w:p>
        </w:tc>
      </w:tr>
      <w:tr w:rsidR="002017E2" w14:paraId="6F33DB8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C296D1E" w14:textId="77777777" w:rsidR="002017E2" w:rsidRDefault="002017E2"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3C4BFD47"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405D6A" w14:textId="77777777" w:rsidR="002017E2" w:rsidRDefault="002017E2"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224C966F" w14:textId="77777777" w:rsidR="002017E2" w:rsidRDefault="002017E2" w:rsidP="00747FCA">
            <w:pPr>
              <w:pStyle w:val="TAL"/>
            </w:pPr>
            <w:r>
              <w:t>Dispersion</w:t>
            </w:r>
          </w:p>
        </w:tc>
      </w:tr>
      <w:tr w:rsidR="002017E2" w14:paraId="06A8D15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37943D3" w14:textId="77777777" w:rsidR="002017E2" w:rsidRDefault="002017E2"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4E2BCCA5"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56AB5D" w14:textId="77777777" w:rsidR="002017E2" w:rsidRDefault="002017E2"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74F8C4F5" w14:textId="77777777" w:rsidR="002017E2" w:rsidRDefault="002017E2" w:rsidP="00747FCA">
            <w:pPr>
              <w:pStyle w:val="TAL"/>
            </w:pPr>
          </w:p>
        </w:tc>
      </w:tr>
      <w:tr w:rsidR="002017E2" w14:paraId="5270052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5747A16" w14:textId="77777777" w:rsidR="002017E2" w:rsidRDefault="002017E2"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307C524B" w14:textId="77777777" w:rsidR="002017E2" w:rsidRDefault="002017E2"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6DD8D8" w14:textId="77777777" w:rsidR="002017E2" w:rsidRDefault="002017E2"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0D24A8E5" w14:textId="77777777" w:rsidR="002017E2" w:rsidRDefault="002017E2" w:rsidP="00747FCA">
            <w:pPr>
              <w:pStyle w:val="TAL"/>
            </w:pPr>
          </w:p>
        </w:tc>
      </w:tr>
    </w:tbl>
    <w:p w14:paraId="2E835ABA" w14:textId="77777777" w:rsidR="002017E2" w:rsidRDefault="002017E2" w:rsidP="002017E2"/>
    <w:p w14:paraId="003C6113" w14:textId="77777777" w:rsidR="002017E2" w:rsidRDefault="002017E2" w:rsidP="002017E2">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102" w:name="_Toc532198062"/>
      <w:bookmarkStart w:id="103" w:name="_Toc34123811"/>
      <w:bookmarkStart w:id="104" w:name="_Toc36038555"/>
      <w:bookmarkStart w:id="105" w:name="_Toc36038643"/>
      <w:bookmarkStart w:id="106" w:name="_Toc36038834"/>
      <w:bookmarkStart w:id="107" w:name="_Toc44680775"/>
      <w:bookmarkStart w:id="108" w:name="_Toc45133687"/>
      <w:bookmarkStart w:id="109" w:name="_Toc45133778"/>
      <w:bookmarkStart w:id="110" w:name="_Toc49417476"/>
      <w:bookmarkStart w:id="111" w:name="_Toc51762443"/>
      <w:bookmarkStart w:id="112" w:name="_Toc58838159"/>
      <w:bookmarkStart w:id="113" w:name="_Toc59017172"/>
      <w:bookmarkStart w:id="114" w:name="_Toc68168318"/>
      <w:bookmarkStart w:id="115" w:name="_Toc98182182"/>
      <w:r>
        <w:lastRenderedPageBreak/>
        <w:t>5.6.2.6</w:t>
      </w:r>
      <w:r>
        <w:tab/>
        <w:t>Type AfEventNotification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F604DF" w14:paraId="39FD2AEF" w14:textId="77777777" w:rsidTr="00F604DF">
        <w:trPr>
          <w:jc w:val="center"/>
          <w:ins w:id="116" w:author="Maria Liang" w:date="2022-05-05T16:57:00Z"/>
        </w:trPr>
        <w:tc>
          <w:tcPr>
            <w:tcW w:w="1531" w:type="dxa"/>
            <w:tcBorders>
              <w:top w:val="single" w:sz="4" w:space="0" w:color="auto"/>
              <w:left w:val="single" w:sz="4" w:space="0" w:color="auto"/>
              <w:bottom w:val="single" w:sz="4" w:space="0" w:color="auto"/>
              <w:right w:val="single" w:sz="4" w:space="0" w:color="auto"/>
            </w:tcBorders>
          </w:tcPr>
          <w:p w14:paraId="65598A07" w14:textId="6935010E" w:rsidR="00F604DF" w:rsidRDefault="005D5BE1" w:rsidP="00747FCA">
            <w:pPr>
              <w:pStyle w:val="TAL"/>
              <w:rPr>
                <w:ins w:id="117" w:author="Maria Liang" w:date="2022-05-05T16:57:00Z"/>
              </w:rPr>
            </w:pPr>
            <w:ins w:id="118" w:author="Maria Liang" w:date="2022-05-05T17:28:00Z">
              <w:r>
                <w:t>chgPly</w:t>
              </w:r>
            </w:ins>
            <w:ins w:id="119" w:author="Maria Liang" w:date="2022-05-05T17:16:00Z">
              <w:r w:rsidR="000304B8">
                <w:t>Inv</w:t>
              </w:r>
            </w:ins>
            <w:ins w:id="120" w:author="Maria Liang" w:date="2022-05-05T16:57:00Z">
              <w:r w:rsidR="00F604DF">
                <w:t>Infos</w:t>
              </w:r>
            </w:ins>
          </w:p>
        </w:tc>
        <w:tc>
          <w:tcPr>
            <w:tcW w:w="1559" w:type="dxa"/>
            <w:tcBorders>
              <w:top w:val="single" w:sz="4" w:space="0" w:color="auto"/>
              <w:left w:val="single" w:sz="4" w:space="0" w:color="auto"/>
              <w:bottom w:val="single" w:sz="4" w:space="0" w:color="auto"/>
              <w:right w:val="single" w:sz="4" w:space="0" w:color="auto"/>
            </w:tcBorders>
          </w:tcPr>
          <w:p w14:paraId="37112036" w14:textId="25E7448D" w:rsidR="00F604DF" w:rsidRDefault="00F604DF" w:rsidP="00747FCA">
            <w:pPr>
              <w:pStyle w:val="TAL"/>
              <w:rPr>
                <w:ins w:id="121" w:author="Maria Liang" w:date="2022-05-05T16:57:00Z"/>
              </w:rPr>
            </w:pPr>
            <w:proofErr w:type="gramStart"/>
            <w:ins w:id="122" w:author="Maria Liang" w:date="2022-05-05T16:57:00Z">
              <w:r>
                <w:t>array(</w:t>
              </w:r>
            </w:ins>
            <w:proofErr w:type="gramEnd"/>
            <w:ins w:id="123" w:author="Maria Liang" w:date="2022-05-05T17:28:00Z">
              <w:r w:rsidR="005D5BE1">
                <w:t>Charg</w:t>
              </w:r>
            </w:ins>
            <w:ins w:id="124" w:author="Maria Liang" w:date="2022-05-05T17:29:00Z">
              <w:r w:rsidR="005D5BE1">
                <w:t>Policy</w:t>
              </w:r>
            </w:ins>
            <w:ins w:id="125" w:author="Maria Liang" w:date="2022-05-05T17:17:00Z">
              <w:r w:rsidR="000304B8">
                <w:t>InvocationCollection</w:t>
              </w:r>
            </w:ins>
            <w:ins w:id="126" w:author="Maria Liang" w:date="2022-05-05T16:57:00Z">
              <w:r>
                <w:t>)</w:t>
              </w:r>
            </w:ins>
          </w:p>
        </w:tc>
        <w:tc>
          <w:tcPr>
            <w:tcW w:w="425" w:type="dxa"/>
            <w:tcBorders>
              <w:top w:val="single" w:sz="4" w:space="0" w:color="auto"/>
              <w:left w:val="single" w:sz="4" w:space="0" w:color="auto"/>
              <w:bottom w:val="single" w:sz="4" w:space="0" w:color="auto"/>
              <w:right w:val="single" w:sz="4" w:space="0" w:color="auto"/>
            </w:tcBorders>
          </w:tcPr>
          <w:p w14:paraId="270D8026" w14:textId="77777777" w:rsidR="00F604DF" w:rsidRDefault="00F604DF" w:rsidP="00747FCA">
            <w:pPr>
              <w:pStyle w:val="TAC"/>
              <w:rPr>
                <w:ins w:id="127" w:author="Maria Liang" w:date="2022-05-05T16:57:00Z"/>
              </w:rPr>
            </w:pPr>
            <w:ins w:id="128" w:author="Maria Liang" w:date="2022-05-05T16:57:00Z">
              <w:r>
                <w:t>C</w:t>
              </w:r>
            </w:ins>
          </w:p>
        </w:tc>
        <w:tc>
          <w:tcPr>
            <w:tcW w:w="1134" w:type="dxa"/>
            <w:tcBorders>
              <w:top w:val="single" w:sz="4" w:space="0" w:color="auto"/>
              <w:left w:val="single" w:sz="4" w:space="0" w:color="auto"/>
              <w:bottom w:val="single" w:sz="4" w:space="0" w:color="auto"/>
              <w:right w:val="single" w:sz="4" w:space="0" w:color="auto"/>
            </w:tcBorders>
          </w:tcPr>
          <w:p w14:paraId="4BFA050D" w14:textId="77777777" w:rsidR="00F604DF" w:rsidRDefault="00F604DF" w:rsidP="00747FCA">
            <w:pPr>
              <w:pStyle w:val="TAL"/>
              <w:rPr>
                <w:ins w:id="129" w:author="Maria Liang" w:date="2022-05-05T16:57:00Z"/>
              </w:rPr>
            </w:pPr>
            <w:proofErr w:type="gramStart"/>
            <w:ins w:id="130" w:author="Maria Liang" w:date="2022-05-05T16:57: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51A095FE" w14:textId="68D763BF" w:rsidR="00F604DF" w:rsidRPr="00C61AD6" w:rsidRDefault="00F604DF" w:rsidP="00747FCA">
            <w:pPr>
              <w:pStyle w:val="TAL"/>
              <w:rPr>
                <w:ins w:id="131" w:author="Maria Liang" w:date="2022-05-05T16:57:00Z"/>
                <w:rFonts w:cs="Arial"/>
                <w:szCs w:val="18"/>
              </w:rPr>
            </w:pPr>
            <w:ins w:id="132" w:author="Maria Liang" w:date="2022-05-05T16:57:00Z">
              <w:r w:rsidRPr="00C61AD6">
                <w:rPr>
                  <w:rFonts w:cs="Arial"/>
                  <w:szCs w:val="18"/>
                </w:rPr>
                <w:t xml:space="preserve">Each element represents the </w:t>
              </w:r>
            </w:ins>
            <w:ins w:id="133" w:author="Maria Liang" w:date="2022-05-05T17:29:00Z">
              <w:r w:rsidR="005D5BE1">
                <w:rPr>
                  <w:rFonts w:cs="Arial"/>
                  <w:szCs w:val="18"/>
                </w:rPr>
                <w:t>Charging and Policy in</w:t>
              </w:r>
            </w:ins>
            <w:ins w:id="134" w:author="Maria Liang" w:date="2022-05-05T17:18:00Z">
              <w:r w:rsidR="000304B8">
                <w:rPr>
                  <w:rFonts w:cs="Arial"/>
                  <w:szCs w:val="18"/>
                </w:rPr>
                <w:t xml:space="preserve">cations </w:t>
              </w:r>
            </w:ins>
            <w:ins w:id="135" w:author="Maria Liang" w:date="2022-05-05T16:57:00Z">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8A71C0D" w14:textId="48F65493" w:rsidR="00F604DF" w:rsidRPr="00206F0C" w:rsidRDefault="00F604DF" w:rsidP="00747FCA">
            <w:pPr>
              <w:pStyle w:val="TAL"/>
              <w:rPr>
                <w:ins w:id="136" w:author="Maria Liang" w:date="2022-05-05T16:57:00Z"/>
                <w:rFonts w:cs="Arial"/>
                <w:szCs w:val="18"/>
              </w:rPr>
            </w:pPr>
            <w:ins w:id="137" w:author="Maria Liang" w:date="2022-05-05T16:57:00Z">
              <w:r w:rsidRPr="00C61AD6">
                <w:rPr>
                  <w:rFonts w:cs="Arial"/>
                  <w:szCs w:val="18"/>
                </w:rPr>
                <w:t>Shall be present if the "event" attribute sets to "</w:t>
              </w:r>
            </w:ins>
            <w:ins w:id="138" w:author="Maria Liang" w:date="2022-05-05T17:29:00Z">
              <w:r w:rsidR="005D5BE1">
                <w:rPr>
                  <w:rFonts w:cs="Arial" w:hint="eastAsia"/>
                  <w:szCs w:val="18"/>
                  <w:lang w:eastAsia="zh-CN"/>
                </w:rPr>
                <w:t>CHAR</w:t>
              </w:r>
              <w:r w:rsidR="005D5BE1">
                <w:rPr>
                  <w:rFonts w:cs="Arial"/>
                  <w:szCs w:val="18"/>
                </w:rPr>
                <w:t>GING_POLIC</w:t>
              </w:r>
            </w:ins>
            <w:ins w:id="139" w:author="Maria Liang" w:date="2022-05-05T17:18:00Z">
              <w:r w:rsidR="000304B8">
                <w:rPr>
                  <w:rFonts w:cs="Arial"/>
                  <w:szCs w:val="18"/>
                </w:rPr>
                <w:t>_INVOCATION</w:t>
              </w:r>
            </w:ins>
            <w:ins w:id="140" w:author="Maria Liang" w:date="2022-05-05T16:57: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5DEBCBFA" w14:textId="34672C8F" w:rsidR="00F604DF" w:rsidRDefault="005D5BE1" w:rsidP="00747FCA">
            <w:pPr>
              <w:pStyle w:val="TAL"/>
              <w:rPr>
                <w:ins w:id="141" w:author="Maria Liang" w:date="2022-05-05T16:57:00Z"/>
              </w:rPr>
            </w:pPr>
            <w:ins w:id="142" w:author="Maria Liang" w:date="2022-05-05T17:30:00Z">
              <w:r>
                <w:rPr>
                  <w:rFonts w:hint="eastAsia"/>
                  <w:lang w:eastAsia="zh-CN"/>
                </w:rPr>
                <w:t>Ch</w:t>
              </w:r>
              <w:r>
                <w:t>argingPolic</w:t>
              </w:r>
            </w:ins>
            <w:ins w:id="143" w:author="Maria Liang" w:date="2022-05-05T17:18:00Z">
              <w:r w:rsidR="000304B8">
                <w:t>Invocation</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96019C" w14:textId="0D76AADE" w:rsidR="00F604DF" w:rsidRPr="00E83398" w:rsidRDefault="00F604DF" w:rsidP="00F604DF">
      <w:pPr>
        <w:keepNext/>
        <w:keepLines/>
        <w:spacing w:before="120"/>
        <w:ind w:left="1418" w:hanging="1418"/>
        <w:outlineLvl w:val="3"/>
        <w:rPr>
          <w:ins w:id="144" w:author="Maria Liang" w:date="2022-05-05T16:55:00Z"/>
          <w:rFonts w:ascii="Arial" w:hAnsi="Arial"/>
          <w:sz w:val="24"/>
        </w:rPr>
      </w:pPr>
      <w:ins w:id="145" w:author="Maria Liang" w:date="2022-05-05T16:55:00Z">
        <w:r w:rsidRPr="00E83398">
          <w:rPr>
            <w:rFonts w:ascii="Arial" w:hAnsi="Arial"/>
            <w:sz w:val="24"/>
          </w:rPr>
          <w:lastRenderedPageBreak/>
          <w:t>5.6.2.</w:t>
        </w:r>
        <w:r>
          <w:rPr>
            <w:rFonts w:ascii="Arial" w:hAnsi="Arial"/>
            <w:sz w:val="24"/>
          </w:rPr>
          <w:t>m</w:t>
        </w:r>
      </w:ins>
      <w:ins w:id="146" w:author="Maria Liang" w:date="2022-05-05T17:41:00Z">
        <w:r w:rsidR="00D22458">
          <w:rPr>
            <w:rFonts w:ascii="Arial" w:hAnsi="Arial"/>
            <w:sz w:val="24"/>
          </w:rPr>
          <w:t>4</w:t>
        </w:r>
      </w:ins>
      <w:ins w:id="147" w:author="Maria Liang" w:date="2022-05-05T16:55:00Z">
        <w:r w:rsidRPr="00E83398">
          <w:rPr>
            <w:rFonts w:ascii="Arial" w:hAnsi="Arial"/>
            <w:sz w:val="24"/>
          </w:rPr>
          <w:tab/>
          <w:t xml:space="preserve">Type </w:t>
        </w:r>
      </w:ins>
      <w:ins w:id="148" w:author="Maria Liang" w:date="2022-05-05T17:25:00Z">
        <w:r w:rsidR="005D5BE1">
          <w:rPr>
            <w:rFonts w:ascii="Arial" w:hAnsi="Arial"/>
            <w:sz w:val="24"/>
          </w:rPr>
          <w:t>Ch</w:t>
        </w:r>
      </w:ins>
      <w:ins w:id="149" w:author="Maria Liang" w:date="2022-05-05T17:26:00Z">
        <w:r w:rsidR="005D5BE1">
          <w:rPr>
            <w:rFonts w:ascii="Arial" w:hAnsi="Arial"/>
            <w:sz w:val="24"/>
          </w:rPr>
          <w:t>ar</w:t>
        </w:r>
      </w:ins>
      <w:ins w:id="150" w:author="Maria Liang" w:date="2022-05-05T17:25:00Z">
        <w:r w:rsidR="005D5BE1">
          <w:rPr>
            <w:rFonts w:ascii="Arial" w:hAnsi="Arial"/>
            <w:sz w:val="24"/>
          </w:rPr>
          <w:t>gP</w:t>
        </w:r>
      </w:ins>
      <w:ins w:id="151" w:author="Maria Liang" w:date="2022-05-05T17:26:00Z">
        <w:r w:rsidR="005D5BE1">
          <w:rPr>
            <w:rFonts w:ascii="Arial" w:hAnsi="Arial"/>
            <w:sz w:val="24"/>
          </w:rPr>
          <w:t>o</w:t>
        </w:r>
      </w:ins>
      <w:ins w:id="152" w:author="Maria Liang" w:date="2022-05-05T17:25:00Z">
        <w:r w:rsidR="005D5BE1">
          <w:rPr>
            <w:rFonts w:ascii="Arial" w:hAnsi="Arial"/>
            <w:sz w:val="24"/>
          </w:rPr>
          <w:t>l</w:t>
        </w:r>
      </w:ins>
      <w:ins w:id="153" w:author="Maria Liang" w:date="2022-05-05T17:26:00Z">
        <w:r w:rsidR="005D5BE1">
          <w:rPr>
            <w:rFonts w:ascii="Arial" w:hAnsi="Arial"/>
            <w:sz w:val="24"/>
          </w:rPr>
          <w:t>icy</w:t>
        </w:r>
      </w:ins>
      <w:ins w:id="154" w:author="Maria Liang" w:date="2022-05-05T17:08:00Z">
        <w:r w:rsidR="00212E78">
          <w:rPr>
            <w:rFonts w:ascii="Arial" w:hAnsi="Arial"/>
            <w:sz w:val="24"/>
          </w:rPr>
          <w:t>Invocation</w:t>
        </w:r>
      </w:ins>
      <w:ins w:id="155" w:author="Maria Liang" w:date="2022-05-05T16:55:00Z">
        <w:r>
          <w:rPr>
            <w:rFonts w:ascii="Arial" w:hAnsi="Arial"/>
            <w:sz w:val="24"/>
          </w:rPr>
          <w:t>Collection</w:t>
        </w:r>
      </w:ins>
    </w:p>
    <w:p w14:paraId="04C88874" w14:textId="7BB130AB" w:rsidR="00F604DF" w:rsidRPr="00E83398" w:rsidRDefault="00F604DF" w:rsidP="00F604DF">
      <w:pPr>
        <w:keepNext/>
        <w:keepLines/>
        <w:spacing w:before="60"/>
        <w:jc w:val="center"/>
        <w:rPr>
          <w:ins w:id="156" w:author="Maria Liang" w:date="2022-05-05T16:55:00Z"/>
          <w:rFonts w:ascii="Arial" w:hAnsi="Arial"/>
          <w:b/>
        </w:rPr>
      </w:pPr>
      <w:ins w:id="157" w:author="Maria Liang" w:date="2022-05-05T16:5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ins>
      <w:ins w:id="158" w:author="Maria Liang" w:date="2022-05-05T17:26:00Z">
        <w:r w:rsidR="005D5BE1">
          <w:rPr>
            <w:rFonts w:ascii="Arial" w:hAnsi="Arial"/>
            <w:b/>
            <w:noProof/>
          </w:rPr>
          <w:t>ChargPolicy</w:t>
        </w:r>
      </w:ins>
      <w:ins w:id="159" w:author="Maria Liang" w:date="2022-05-05T17:08:00Z">
        <w:r w:rsidR="00212E78">
          <w:rPr>
            <w:rFonts w:ascii="Arial" w:hAnsi="Arial"/>
            <w:b/>
            <w:noProof/>
          </w:rPr>
          <w:t>Invocation</w:t>
        </w:r>
      </w:ins>
      <w:ins w:id="160" w:author="Maria Liang" w:date="2022-05-05T16:55:00Z">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04DF" w:rsidRPr="00E83398" w14:paraId="7257599A" w14:textId="77777777" w:rsidTr="00747FCA">
        <w:trPr>
          <w:jc w:val="center"/>
          <w:ins w:id="161" w:author="Maria Liang" w:date="2022-05-05T16:5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C278842" w14:textId="77777777" w:rsidR="00F604DF" w:rsidRPr="00E83398" w:rsidRDefault="00F604DF" w:rsidP="00747FCA">
            <w:pPr>
              <w:keepNext/>
              <w:keepLines/>
              <w:spacing w:after="0"/>
              <w:jc w:val="center"/>
              <w:rPr>
                <w:ins w:id="162" w:author="Maria Liang" w:date="2022-05-05T16:55:00Z"/>
                <w:rFonts w:ascii="Arial" w:hAnsi="Arial"/>
                <w:b/>
                <w:sz w:val="18"/>
              </w:rPr>
            </w:pPr>
            <w:ins w:id="163" w:author="Maria Liang" w:date="2022-05-05T16:5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315B5" w14:textId="77777777" w:rsidR="00F604DF" w:rsidRPr="00E83398" w:rsidRDefault="00F604DF" w:rsidP="00747FCA">
            <w:pPr>
              <w:keepNext/>
              <w:keepLines/>
              <w:spacing w:after="0"/>
              <w:jc w:val="center"/>
              <w:rPr>
                <w:ins w:id="164" w:author="Maria Liang" w:date="2022-05-05T16:55:00Z"/>
                <w:rFonts w:ascii="Arial" w:hAnsi="Arial"/>
                <w:b/>
                <w:sz w:val="18"/>
              </w:rPr>
            </w:pPr>
            <w:ins w:id="165" w:author="Maria Liang" w:date="2022-05-05T16:5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49068" w14:textId="77777777" w:rsidR="00F604DF" w:rsidRPr="00E83398" w:rsidRDefault="00F604DF" w:rsidP="00747FCA">
            <w:pPr>
              <w:keepNext/>
              <w:keepLines/>
              <w:spacing w:after="0"/>
              <w:jc w:val="center"/>
              <w:rPr>
                <w:ins w:id="166" w:author="Maria Liang" w:date="2022-05-05T16:55:00Z"/>
                <w:rFonts w:ascii="Arial" w:hAnsi="Arial"/>
                <w:b/>
                <w:sz w:val="18"/>
              </w:rPr>
            </w:pPr>
            <w:ins w:id="167" w:author="Maria Liang" w:date="2022-05-05T16:5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A49C7C" w14:textId="77777777" w:rsidR="00F604DF" w:rsidRPr="00E83398" w:rsidRDefault="00F604DF" w:rsidP="00747FCA">
            <w:pPr>
              <w:keepNext/>
              <w:keepLines/>
              <w:spacing w:after="0"/>
              <w:jc w:val="center"/>
              <w:rPr>
                <w:ins w:id="168" w:author="Maria Liang" w:date="2022-05-05T16:55:00Z"/>
                <w:rFonts w:ascii="Arial" w:hAnsi="Arial"/>
                <w:b/>
                <w:sz w:val="18"/>
              </w:rPr>
            </w:pPr>
            <w:ins w:id="169" w:author="Maria Liang" w:date="2022-05-05T16:5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013E517" w14:textId="77777777" w:rsidR="00F604DF" w:rsidRPr="00E83398" w:rsidRDefault="00F604DF" w:rsidP="00747FCA">
            <w:pPr>
              <w:keepNext/>
              <w:keepLines/>
              <w:spacing w:after="0"/>
              <w:jc w:val="center"/>
              <w:rPr>
                <w:ins w:id="170" w:author="Maria Liang" w:date="2022-05-05T16:55:00Z"/>
                <w:rFonts w:ascii="Arial" w:hAnsi="Arial"/>
                <w:b/>
                <w:sz w:val="18"/>
              </w:rPr>
            </w:pPr>
            <w:ins w:id="171" w:author="Maria Liang" w:date="2022-05-05T16:5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64864FF" w14:textId="77777777" w:rsidR="00F604DF" w:rsidRPr="00E83398" w:rsidRDefault="00F604DF" w:rsidP="00747FCA">
            <w:pPr>
              <w:keepNext/>
              <w:keepLines/>
              <w:spacing w:after="0"/>
              <w:jc w:val="center"/>
              <w:rPr>
                <w:ins w:id="172" w:author="Maria Liang" w:date="2022-05-05T16:55:00Z"/>
                <w:rFonts w:ascii="Arial" w:hAnsi="Arial"/>
                <w:b/>
                <w:sz w:val="18"/>
              </w:rPr>
            </w:pPr>
            <w:ins w:id="173" w:author="Maria Liang" w:date="2022-05-05T16:55:00Z">
              <w:r w:rsidRPr="00E83398">
                <w:rPr>
                  <w:rFonts w:ascii="Arial" w:hAnsi="Arial"/>
                  <w:b/>
                  <w:sz w:val="18"/>
                </w:rPr>
                <w:t>Applicability</w:t>
              </w:r>
            </w:ins>
          </w:p>
        </w:tc>
      </w:tr>
      <w:tr w:rsidR="00F604DF" w:rsidRPr="00E83398" w14:paraId="53793FB8" w14:textId="77777777" w:rsidTr="00747FCA">
        <w:trPr>
          <w:jc w:val="center"/>
          <w:ins w:id="174" w:author="Maria Liang" w:date="2022-05-05T16:55:00Z"/>
        </w:trPr>
        <w:tc>
          <w:tcPr>
            <w:tcW w:w="1523" w:type="dxa"/>
            <w:tcBorders>
              <w:top w:val="single" w:sz="4" w:space="0" w:color="auto"/>
              <w:left w:val="single" w:sz="4" w:space="0" w:color="auto"/>
              <w:bottom w:val="single" w:sz="4" w:space="0" w:color="auto"/>
              <w:right w:val="single" w:sz="4" w:space="0" w:color="auto"/>
            </w:tcBorders>
          </w:tcPr>
          <w:p w14:paraId="1C15696A" w14:textId="0902BE10" w:rsidR="00F604DF" w:rsidRPr="00E83398" w:rsidRDefault="005D5BE1" w:rsidP="00747FCA">
            <w:pPr>
              <w:keepNext/>
              <w:keepLines/>
              <w:spacing w:after="0"/>
              <w:rPr>
                <w:ins w:id="175" w:author="Maria Liang" w:date="2022-05-05T16:55:00Z"/>
                <w:rFonts w:ascii="Arial" w:hAnsi="Arial"/>
                <w:sz w:val="18"/>
                <w:lang w:eastAsia="zh-CN"/>
              </w:rPr>
            </w:pPr>
            <w:ins w:id="176" w:author="Maria Liang" w:date="2022-05-05T17:26:00Z">
              <w:r>
                <w:rPr>
                  <w:rFonts w:ascii="Arial" w:hAnsi="Arial"/>
                  <w:sz w:val="18"/>
                  <w:lang w:eastAsia="zh-CN"/>
                </w:rPr>
                <w:t>chgPly</w:t>
              </w:r>
            </w:ins>
            <w:ins w:id="177" w:author="Maria Liang" w:date="2022-05-05T17:11:00Z">
              <w:r w:rsidR="00212E78">
                <w:rPr>
                  <w:rFonts w:ascii="Arial" w:hAnsi="Arial"/>
                  <w:sz w:val="18"/>
                  <w:lang w:eastAsia="zh-CN"/>
                </w:rPr>
                <w:t>Inv</w:t>
              </w:r>
            </w:ins>
            <w:ins w:id="178" w:author="Maria Liang" w:date="2022-05-05T17:12:00Z">
              <w:r w:rsidR="00212E78">
                <w:rPr>
                  <w:rFonts w:ascii="Arial" w:hAnsi="Arial"/>
                  <w:sz w:val="18"/>
                  <w:lang w:eastAsia="zh-CN"/>
                </w:rPr>
                <w:t>ocs</w:t>
              </w:r>
            </w:ins>
          </w:p>
        </w:tc>
        <w:tc>
          <w:tcPr>
            <w:tcW w:w="1701" w:type="dxa"/>
            <w:tcBorders>
              <w:top w:val="single" w:sz="4" w:space="0" w:color="auto"/>
              <w:left w:val="single" w:sz="4" w:space="0" w:color="auto"/>
              <w:bottom w:val="single" w:sz="4" w:space="0" w:color="auto"/>
              <w:right w:val="single" w:sz="4" w:space="0" w:color="auto"/>
            </w:tcBorders>
          </w:tcPr>
          <w:p w14:paraId="7C79B822" w14:textId="41CDDE16" w:rsidR="00F604DF" w:rsidRPr="00E83398" w:rsidRDefault="00212E78" w:rsidP="00747FCA">
            <w:pPr>
              <w:keepNext/>
              <w:keepLines/>
              <w:spacing w:after="0"/>
              <w:rPr>
                <w:ins w:id="179" w:author="Maria Liang" w:date="2022-05-05T16:55:00Z"/>
                <w:rFonts w:ascii="Arial" w:hAnsi="Arial"/>
                <w:sz w:val="18"/>
                <w:lang w:eastAsia="zh-CN"/>
              </w:rPr>
            </w:pPr>
            <w:ins w:id="180" w:author="Maria Liang" w:date="2022-05-05T17:12:00Z">
              <w:r>
                <w:rPr>
                  <w:rFonts w:ascii="Arial" w:hAnsi="Arial"/>
                  <w:sz w:val="18"/>
                  <w:lang w:eastAsia="zh-CN"/>
                </w:rPr>
                <w:t>array</w:t>
              </w:r>
              <w:r>
                <w:rPr>
                  <w:rFonts w:ascii="Arial" w:hAnsi="Arial" w:hint="eastAsia"/>
                  <w:sz w:val="18"/>
                  <w:lang w:eastAsia="zh-CN"/>
                </w:rPr>
                <w:t>(</w:t>
              </w:r>
              <w:r>
                <w:rPr>
                  <w:rFonts w:ascii="Arial" w:hAnsi="Arial"/>
                  <w:sz w:val="18"/>
                  <w:lang w:eastAsia="zh-CN"/>
                </w:rPr>
                <w:t>s</w:t>
              </w:r>
            </w:ins>
            <w:ins w:id="181" w:author="Maria Liang" w:date="2022-05-05T16:55:00Z">
              <w:r w:rsidR="00F604DF">
                <w:rPr>
                  <w:rFonts w:ascii="Arial" w:hAnsi="Arial"/>
                  <w:sz w:val="18"/>
                  <w:lang w:eastAsia="zh-CN"/>
                </w:rPr>
                <w:t>tring</w:t>
              </w:r>
            </w:ins>
            <w:ins w:id="182" w:author="Maria Liang" w:date="2022-05-05T17:12: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99EC22" w14:textId="77F2A737" w:rsidR="00F604DF" w:rsidRPr="00E83398" w:rsidRDefault="000B5DF6" w:rsidP="00747FCA">
            <w:pPr>
              <w:keepNext/>
              <w:keepLines/>
              <w:spacing w:after="0"/>
              <w:jc w:val="center"/>
              <w:rPr>
                <w:ins w:id="183" w:author="Maria Liang" w:date="2022-05-05T16:55:00Z"/>
                <w:rFonts w:ascii="Arial" w:hAnsi="Arial"/>
                <w:sz w:val="18"/>
              </w:rPr>
            </w:pPr>
            <w:ins w:id="184" w:author="Maria Liang" w:date="2022-05-05T17:1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004B0E4" w14:textId="77777777" w:rsidR="00F604DF" w:rsidRPr="00E83398" w:rsidRDefault="00F604DF" w:rsidP="00747FCA">
            <w:pPr>
              <w:keepNext/>
              <w:keepLines/>
              <w:spacing w:after="0"/>
              <w:jc w:val="center"/>
              <w:rPr>
                <w:ins w:id="185" w:author="Maria Liang" w:date="2022-05-05T16:55:00Z"/>
                <w:rFonts w:ascii="Arial" w:hAnsi="Arial"/>
                <w:sz w:val="18"/>
              </w:rPr>
            </w:pPr>
            <w:proofErr w:type="gramStart"/>
            <w:ins w:id="186" w:author="Maria Liang" w:date="2022-05-05T16:5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4F02DAD1" w14:textId="31E4E160" w:rsidR="00F604DF" w:rsidRPr="00EB6184" w:rsidRDefault="005D5BE1" w:rsidP="00747FCA">
            <w:pPr>
              <w:keepNext/>
              <w:keepLines/>
              <w:spacing w:after="0"/>
              <w:rPr>
                <w:ins w:id="187" w:author="Maria Liang" w:date="2022-05-05T16:55:00Z"/>
                <w:rFonts w:ascii="Arial" w:hAnsi="Arial" w:cs="Arial"/>
                <w:sz w:val="18"/>
                <w:szCs w:val="18"/>
              </w:rPr>
            </w:pPr>
            <w:ins w:id="188" w:author="Maria Liang" w:date="2022-05-05T17:26:00Z">
              <w:r>
                <w:rPr>
                  <w:rFonts w:ascii="Arial" w:hAnsi="Arial" w:cs="Arial"/>
                  <w:sz w:val="18"/>
                  <w:szCs w:val="18"/>
                </w:rPr>
                <w:t>Charging and Policy</w:t>
              </w:r>
            </w:ins>
            <w:ins w:id="189" w:author="Maria Liang" w:date="2022-05-05T17:12:00Z">
              <w:r w:rsidR="00212E78">
                <w:rPr>
                  <w:rFonts w:ascii="Arial" w:hAnsi="Arial" w:cs="Arial"/>
                  <w:sz w:val="18"/>
                  <w:szCs w:val="18"/>
                </w:rPr>
                <w:t xml:space="preserve"> invocations</w:t>
              </w:r>
            </w:ins>
            <w:ins w:id="190" w:author="Maria Liang" w:date="2022-05-05T17:13:00Z">
              <w:r w:rsidR="00212E78">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3B91626A" w14:textId="77777777" w:rsidR="00F604DF" w:rsidRPr="00E83398" w:rsidRDefault="00F604DF" w:rsidP="00747FCA">
            <w:pPr>
              <w:keepNext/>
              <w:keepLines/>
              <w:spacing w:after="0"/>
              <w:rPr>
                <w:ins w:id="191" w:author="Maria Liang" w:date="2022-05-05T16:55:00Z"/>
                <w:rFonts w:ascii="Arial" w:hAnsi="Arial"/>
                <w:sz w:val="18"/>
              </w:rPr>
            </w:pPr>
          </w:p>
        </w:tc>
      </w:tr>
    </w:tbl>
    <w:p w14:paraId="6D8E4D0F" w14:textId="77777777" w:rsidR="00F604DF" w:rsidRDefault="00F604DF" w:rsidP="00F604DF">
      <w:pPr>
        <w:rPr>
          <w:ins w:id="192" w:author="Maria Liang" w:date="2022-05-05T16:55:00Z"/>
          <w:lang w:eastAsia="zh-CN"/>
        </w:rPr>
      </w:pPr>
    </w:p>
    <w:p w14:paraId="072F22C7" w14:textId="31A9031D" w:rsidR="00F604DF" w:rsidRDefault="00F604DF" w:rsidP="00F604DF">
      <w:pPr>
        <w:pStyle w:val="EditorsNote"/>
        <w:rPr>
          <w:ins w:id="193" w:author="Maria Liang" w:date="2022-05-05T16:55:00Z"/>
        </w:rPr>
      </w:pPr>
      <w:ins w:id="194" w:author="Maria Liang" w:date="2022-05-05T16:55:00Z">
        <w:r>
          <w:rPr>
            <w:lang w:eastAsia="zh-CN"/>
          </w:rPr>
          <w:t>Editor’s Note:</w:t>
        </w:r>
        <w:r>
          <w:rPr>
            <w:lang w:eastAsia="zh-CN"/>
          </w:rPr>
          <w:tab/>
          <w:t xml:space="preserve">It is FFS on the contents on </w:t>
        </w:r>
      </w:ins>
      <w:ins w:id="195" w:author="Maria Liang" w:date="2022-05-05T20:02:00Z">
        <w:r w:rsidR="00651DEF">
          <w:rPr>
            <w:lang w:eastAsia="zh-CN"/>
          </w:rPr>
          <w:t>ChargPolicyI</w:t>
        </w:r>
      </w:ins>
      <w:ins w:id="196" w:author="Maria Liang" w:date="2022-05-05T20:03:00Z">
        <w:r w:rsidR="00651DEF">
          <w:rPr>
            <w:lang w:eastAsia="zh-CN"/>
          </w:rPr>
          <w:t>nvocationCollection</w:t>
        </w:r>
      </w:ins>
      <w:ins w:id="197" w:author="Maria Liang" w:date="2022-05-05T16:55:00Z">
        <w:r>
          <w:rPr>
            <w:lang w:eastAsia="zh-CN"/>
          </w:rPr>
          <w:t xml:space="preserve"> align with TS</w:t>
        </w:r>
        <w:r>
          <w:rPr>
            <w:noProof/>
          </w:rPr>
          <w:t> </w:t>
        </w:r>
        <w:r>
          <w:rPr>
            <w:lang w:eastAsia="zh-CN"/>
          </w:rPr>
          <w:t>26.501 and TS</w:t>
        </w:r>
        <w:r>
          <w:rPr>
            <w:noProof/>
          </w:rPr>
          <w:t> </w:t>
        </w:r>
        <w:r>
          <w:rPr>
            <w:lang w:eastAsia="zh-CN"/>
          </w:rPr>
          <w:t>26.512</w:t>
        </w:r>
        <w:r>
          <w:rPr>
            <w:rFonts w:cs="Arial"/>
            <w:szCs w:val="18"/>
          </w:rPr>
          <w:t>.</w:t>
        </w:r>
      </w:ins>
    </w:p>
    <w:p w14:paraId="592A7B2E" w14:textId="77777777" w:rsidR="00F604DF" w:rsidRDefault="00F604DF" w:rsidP="002017E2">
      <w:pPr>
        <w:rPr>
          <w:ins w:id="198" w:author="Maria Liang" w:date="2022-05-05T16:55:00Z"/>
          <w:lang w:eastAsia="zh-CN"/>
        </w:rPr>
      </w:pPr>
    </w:p>
    <w:p w14:paraId="3C0256BC" w14:textId="3A24F9B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99" w:name="_Toc493666010"/>
      <w:bookmarkStart w:id="200" w:name="_Toc493774057"/>
      <w:bookmarkStart w:id="201" w:name="_Toc494194806"/>
      <w:bookmarkStart w:id="202" w:name="_Toc528159100"/>
      <w:bookmarkStart w:id="203" w:name="_Toc532198067"/>
      <w:bookmarkStart w:id="204" w:name="_Toc34123823"/>
      <w:bookmarkStart w:id="205" w:name="_Toc36038567"/>
      <w:bookmarkStart w:id="206" w:name="_Toc36038655"/>
      <w:bookmarkStart w:id="207" w:name="_Toc36038846"/>
      <w:bookmarkStart w:id="208" w:name="_Toc44680787"/>
      <w:bookmarkStart w:id="209" w:name="_Toc45133699"/>
      <w:bookmarkStart w:id="210" w:name="_Toc45133790"/>
      <w:bookmarkStart w:id="211" w:name="_Toc49417488"/>
      <w:bookmarkStart w:id="212" w:name="_Toc51762455"/>
      <w:bookmarkStart w:id="213" w:name="_Toc58838171"/>
      <w:bookmarkStart w:id="214" w:name="_Toc59017184"/>
      <w:bookmarkStart w:id="215" w:name="_Toc68168330"/>
      <w:bookmarkStart w:id="216" w:name="_Toc98182201"/>
      <w:r>
        <w:t>5.6.3.3</w:t>
      </w:r>
      <w:r>
        <w:tab/>
        <w:t>Enumeration: AfEvent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F604DF" w14:paraId="1D933A42" w14:textId="77777777" w:rsidTr="00F604DF">
        <w:trPr>
          <w:jc w:val="center"/>
          <w:ins w:id="217" w:author="Maria Liang" w:date="2022-05-05T16:59: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F0338" w14:textId="157D9B34" w:rsidR="00F604DF" w:rsidRDefault="005D5BE1" w:rsidP="00747FCA">
            <w:pPr>
              <w:pStyle w:val="TAL"/>
              <w:rPr>
                <w:ins w:id="218" w:author="Maria Liang" w:date="2022-05-05T16:59:00Z"/>
              </w:rPr>
            </w:pPr>
            <w:ins w:id="219" w:author="Maria Liang" w:date="2022-05-05T17:24:00Z">
              <w:r w:rsidRPr="005D5BE1">
                <w:t>CHARGING_POLICY_INVOCATION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6B4885" w14:textId="76F65A10" w:rsidR="00F604DF" w:rsidRDefault="00F604DF" w:rsidP="00747FCA">
            <w:pPr>
              <w:pStyle w:val="TAL"/>
              <w:rPr>
                <w:ins w:id="220" w:author="Maria Liang" w:date="2022-05-05T16:59:00Z"/>
                <w:lang w:eastAsia="zh-CN"/>
              </w:rPr>
            </w:pPr>
            <w:ins w:id="221" w:author="Maria Liang" w:date="2022-05-05T16:59:00Z">
              <w:r>
                <w:rPr>
                  <w:lang w:eastAsia="zh-CN"/>
                </w:rPr>
                <w:t xml:space="preserve">Indicates that the event subscribed is </w:t>
              </w:r>
            </w:ins>
            <w:ins w:id="222" w:author="Maria Liang" w:date="2022-05-05T17:25:00Z">
              <w:r w:rsidR="005D5BE1">
                <w:rPr>
                  <w:lang w:eastAsia="zh-CN"/>
                </w:rPr>
                <w:t xml:space="preserve">Charging and Policy </w:t>
              </w:r>
            </w:ins>
            <w:ins w:id="223" w:author="Maria Liang" w:date="2022-05-05T17:09:00Z">
              <w:r w:rsidR="00212E78">
                <w:rPr>
                  <w:lang w:eastAsia="zh-CN"/>
                </w:rPr>
                <w:t>invocations</w:t>
              </w:r>
            </w:ins>
            <w:ins w:id="224" w:author="Maria Liang" w:date="2022-05-05T16:59:00Z">
              <w:r>
                <w:rPr>
                  <w:lang w:eastAsia="zh-CN"/>
                </w:rPr>
                <w:t>.</w:t>
              </w:r>
            </w:ins>
          </w:p>
        </w:tc>
        <w:tc>
          <w:tcPr>
            <w:tcW w:w="1702" w:type="dxa"/>
            <w:tcBorders>
              <w:top w:val="single" w:sz="8" w:space="0" w:color="auto"/>
              <w:left w:val="nil"/>
              <w:bottom w:val="single" w:sz="8" w:space="0" w:color="auto"/>
              <w:right w:val="single" w:sz="8" w:space="0" w:color="auto"/>
            </w:tcBorders>
          </w:tcPr>
          <w:p w14:paraId="4BC9F39A" w14:textId="6944A967" w:rsidR="00F604DF" w:rsidRDefault="005D5BE1" w:rsidP="00747FCA">
            <w:pPr>
              <w:pStyle w:val="TAL"/>
              <w:rPr>
                <w:ins w:id="225" w:author="Maria Liang" w:date="2022-05-05T16:59:00Z"/>
              </w:rPr>
            </w:pPr>
            <w:ins w:id="226" w:author="Maria Liang" w:date="2022-05-05T17:25:00Z">
              <w:r>
                <w:t>ChargingPolicy</w:t>
              </w:r>
            </w:ins>
            <w:ins w:id="227" w:author="Maria Liang" w:date="2022-05-05T17:09:00Z">
              <w:r w:rsidR="00212E78">
                <w:t>Invocation</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228" w:name="_Toc492899751"/>
      <w:bookmarkStart w:id="229" w:name="_Toc492900030"/>
      <w:bookmarkStart w:id="230" w:name="_Toc492967832"/>
      <w:bookmarkStart w:id="231" w:name="_Toc492972920"/>
      <w:bookmarkStart w:id="232" w:name="_Toc492973140"/>
      <w:bookmarkStart w:id="233" w:name="_Toc493774060"/>
      <w:bookmarkStart w:id="234" w:name="_Toc494194809"/>
      <w:bookmarkStart w:id="235" w:name="_Toc528159103"/>
      <w:bookmarkStart w:id="236" w:name="_Toc532198072"/>
      <w:bookmarkStart w:id="237" w:name="_Toc34123828"/>
      <w:bookmarkStart w:id="238" w:name="_Toc36038572"/>
      <w:bookmarkStart w:id="239" w:name="_Toc36038660"/>
      <w:bookmarkStart w:id="240" w:name="_Toc36038851"/>
      <w:bookmarkStart w:id="241" w:name="_Toc44680792"/>
      <w:bookmarkStart w:id="242" w:name="_Toc45133704"/>
      <w:bookmarkStart w:id="243" w:name="_Toc45133795"/>
      <w:bookmarkStart w:id="244" w:name="_Toc49417493"/>
      <w:bookmarkStart w:id="245" w:name="_Toc51762460"/>
      <w:bookmarkStart w:id="246" w:name="_Toc58838176"/>
      <w:bookmarkStart w:id="247" w:name="_Toc59017189"/>
      <w:bookmarkStart w:id="248" w:name="_Toc68168335"/>
      <w:bookmarkStart w:id="249" w:name="_Toc98182207"/>
      <w:r>
        <w:rPr>
          <w:rFonts w:hint="eastAsia"/>
        </w:rPr>
        <w:t>5.</w:t>
      </w:r>
      <w:r>
        <w:t>8</w:t>
      </w:r>
      <w:r>
        <w:rPr>
          <w:rFonts w:hint="eastAsia"/>
          <w:lang w:eastAsia="zh-CN"/>
        </w:rPr>
        <w:tab/>
      </w:r>
      <w:r>
        <w:rPr>
          <w:lang w:eastAsia="zh-CN"/>
        </w:rPr>
        <w:t>Feature negotiation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04DF" w14:paraId="3D510FFA" w14:textId="77777777" w:rsidTr="00F604DF">
        <w:trPr>
          <w:jc w:val="center"/>
          <w:ins w:id="250" w:author="Maria Liang" w:date="2022-05-05T17:00:00Z"/>
        </w:trPr>
        <w:tc>
          <w:tcPr>
            <w:tcW w:w="1595" w:type="dxa"/>
            <w:tcBorders>
              <w:top w:val="single" w:sz="4" w:space="0" w:color="auto"/>
              <w:left w:val="single" w:sz="4" w:space="0" w:color="auto"/>
              <w:bottom w:val="single" w:sz="4" w:space="0" w:color="auto"/>
              <w:right w:val="single" w:sz="4" w:space="0" w:color="auto"/>
            </w:tcBorders>
          </w:tcPr>
          <w:p w14:paraId="2AE1222B" w14:textId="165C8617" w:rsidR="00F604DF" w:rsidRDefault="00212E78" w:rsidP="00747FCA">
            <w:pPr>
              <w:pStyle w:val="TAL"/>
              <w:jc w:val="center"/>
              <w:rPr>
                <w:ins w:id="251" w:author="Maria Liang" w:date="2022-05-05T17:00:00Z"/>
                <w:lang w:eastAsia="zh-CN"/>
              </w:rPr>
            </w:pPr>
            <w:ins w:id="252" w:author="Maria Liang" w:date="2022-05-05T17:09:00Z">
              <w:r>
                <w:rPr>
                  <w:lang w:eastAsia="zh-CN"/>
                </w:rPr>
                <w:t>m</w:t>
              </w:r>
            </w:ins>
            <w:ins w:id="253" w:author="Maria Liang" w:date="2022-05-05T17:25:00Z">
              <w:r w:rsidR="005D5BE1">
                <w:rPr>
                  <w:lang w:eastAsia="zh-CN"/>
                </w:rPr>
                <w:t>4</w:t>
              </w:r>
            </w:ins>
          </w:p>
        </w:tc>
        <w:tc>
          <w:tcPr>
            <w:tcW w:w="2551" w:type="dxa"/>
            <w:tcBorders>
              <w:top w:val="single" w:sz="4" w:space="0" w:color="auto"/>
              <w:left w:val="single" w:sz="4" w:space="0" w:color="auto"/>
              <w:bottom w:val="single" w:sz="4" w:space="0" w:color="auto"/>
              <w:right w:val="single" w:sz="4" w:space="0" w:color="auto"/>
            </w:tcBorders>
          </w:tcPr>
          <w:p w14:paraId="19E884F2" w14:textId="1FF98FE5" w:rsidR="00F604DF" w:rsidRDefault="005D5BE1" w:rsidP="00747FCA">
            <w:pPr>
              <w:pStyle w:val="TAL"/>
              <w:rPr>
                <w:ins w:id="254" w:author="Maria Liang" w:date="2022-05-05T17:00:00Z"/>
              </w:rPr>
            </w:pPr>
            <w:ins w:id="255" w:author="Maria Liang" w:date="2022-05-05T17:25:00Z">
              <w:r>
                <w:t>ChargingPolicy</w:t>
              </w:r>
            </w:ins>
            <w:ins w:id="256" w:author="Maria Liang" w:date="2022-05-05T17:10:00Z">
              <w:r w:rsidR="00212E78">
                <w:t>Invocation</w:t>
              </w:r>
            </w:ins>
          </w:p>
        </w:tc>
        <w:tc>
          <w:tcPr>
            <w:tcW w:w="5562" w:type="dxa"/>
            <w:tcBorders>
              <w:top w:val="single" w:sz="4" w:space="0" w:color="auto"/>
              <w:left w:val="single" w:sz="4" w:space="0" w:color="auto"/>
              <w:bottom w:val="single" w:sz="4" w:space="0" w:color="auto"/>
              <w:right w:val="single" w:sz="4" w:space="0" w:color="auto"/>
            </w:tcBorders>
          </w:tcPr>
          <w:p w14:paraId="0840E9AC" w14:textId="204284A7" w:rsidR="00F604DF" w:rsidRDefault="00F604DF" w:rsidP="00747FCA">
            <w:pPr>
              <w:pStyle w:val="TAL"/>
              <w:rPr>
                <w:ins w:id="257" w:author="Maria Liang" w:date="2022-05-05T17:00:00Z"/>
                <w:rFonts w:cs="Arial"/>
                <w:szCs w:val="18"/>
                <w:lang w:eastAsia="zh-CN"/>
              </w:rPr>
            </w:pPr>
            <w:ins w:id="258" w:author="Maria Liang" w:date="2022-05-05T17:00:00Z">
              <w:r>
                <w:rPr>
                  <w:rFonts w:cs="Arial"/>
                  <w:szCs w:val="18"/>
                  <w:lang w:eastAsia="zh-CN"/>
                </w:rPr>
                <w:t xml:space="preserve">This feature indicates support for the event related to </w:t>
              </w:r>
            </w:ins>
            <w:ins w:id="259" w:author="Maria Liang" w:date="2022-05-05T17:25:00Z">
              <w:r w:rsidR="005D5BE1">
                <w:rPr>
                  <w:rFonts w:cs="Arial"/>
                  <w:szCs w:val="18"/>
                  <w:lang w:eastAsia="zh-CN"/>
                </w:rPr>
                <w:t>Charging and Policy</w:t>
              </w:r>
            </w:ins>
            <w:ins w:id="260" w:author="Maria Liang" w:date="2022-05-05T17:10:00Z">
              <w:r w:rsidR="00212E78">
                <w:rPr>
                  <w:rFonts w:cs="Arial"/>
                  <w:szCs w:val="18"/>
                  <w:lang w:eastAsia="zh-CN"/>
                </w:rPr>
                <w:t xml:space="preserve"> invocations</w:t>
              </w:r>
            </w:ins>
            <w:ins w:id="261" w:author="Maria Liang" w:date="2022-05-05T17:00:00Z">
              <w:r>
                <w:rPr>
                  <w:rFonts w:cs="Arial"/>
                  <w:szCs w:val="18"/>
                  <w:lang w:eastAsia="zh-CN"/>
                </w:rPr>
                <w:t xml:space="preserve"> 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62" w:name="_Toc532198076"/>
      <w:bookmarkStart w:id="263" w:name="_Toc34123832"/>
      <w:bookmarkStart w:id="264" w:name="_Toc36038576"/>
      <w:bookmarkStart w:id="265" w:name="_Toc36038664"/>
      <w:bookmarkStart w:id="266" w:name="_Toc36038855"/>
      <w:bookmarkStart w:id="267" w:name="_Toc44680796"/>
      <w:bookmarkStart w:id="268" w:name="_Toc45133708"/>
      <w:bookmarkStart w:id="269" w:name="_Toc45133799"/>
      <w:bookmarkStart w:id="270" w:name="_Toc49417497"/>
      <w:bookmarkStart w:id="271" w:name="_Toc51762464"/>
      <w:bookmarkStart w:id="272" w:name="_Toc58838180"/>
      <w:bookmarkStart w:id="273" w:name="_Toc59017193"/>
      <w:bookmarkStart w:id="274" w:name="_Toc68168339"/>
      <w:bookmarkStart w:id="275" w:name="_Toc98182211"/>
      <w:r>
        <w:t>A.2</w:t>
      </w:r>
      <w:r>
        <w:tab/>
      </w:r>
      <w:r>
        <w:rPr>
          <w:noProof/>
        </w:rPr>
        <w:t>Naf_EventExposure API</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lastRenderedPageBreak/>
        <w:t xml:space="preserve">        content:</w:t>
      </w:r>
    </w:p>
    <w:p w14:paraId="19B7F6A1" w14:textId="77777777" w:rsidR="00E37113" w:rsidRDefault="00E37113" w:rsidP="00E37113">
      <w:pPr>
        <w:pStyle w:val="PL"/>
        <w:rPr>
          <w:lang w:val="en-US" w:eastAsia="es-ES"/>
        </w:rPr>
      </w:pPr>
      <w:r>
        <w:rPr>
          <w:lang w:val="en-US" w:eastAsia="es-ES"/>
        </w:rPr>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lastRenderedPageBreak/>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lastRenderedPageBreak/>
        <w:t xml:space="preserve">        '308':</w:t>
      </w:r>
    </w:p>
    <w:p w14:paraId="6BB0755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lastRenderedPageBreak/>
        <w:t xml:space="preserve">      properties:</w:t>
      </w:r>
    </w:p>
    <w:p w14:paraId="550B4813" w14:textId="77777777" w:rsidR="00E37113" w:rsidRDefault="00E37113" w:rsidP="00E37113">
      <w:pPr>
        <w:pStyle w:val="PL"/>
        <w:rPr>
          <w:lang w:val="en-US" w:eastAsia="es-ES"/>
        </w:rPr>
      </w:pPr>
      <w:r>
        <w:rPr>
          <w:lang w:val="en-US" w:eastAsia="es-ES"/>
        </w:rPr>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76"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76"/>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lastRenderedPageBreak/>
        <w:t xml:space="preserve">          items:</w:t>
      </w:r>
    </w:p>
    <w:p w14:paraId="1AB17116" w14:textId="77777777" w:rsidR="00E37113" w:rsidRDefault="00E37113" w:rsidP="00E37113">
      <w:pPr>
        <w:pStyle w:val="PL"/>
        <w:rPr>
          <w:lang w:val="en-US" w:eastAsia="es-ES"/>
        </w:rPr>
      </w:pPr>
      <w:r>
        <w:rPr>
          <w:lang w:val="en-US" w:eastAsia="es-ES"/>
        </w:rPr>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2F6BBFE4" w14:textId="41C316A3" w:rsidR="00F604DF" w:rsidRPr="00F604DF" w:rsidRDefault="00F604DF" w:rsidP="00F604DF">
      <w:pPr>
        <w:pStyle w:val="PL"/>
        <w:rPr>
          <w:ins w:id="277" w:author="Maria Liang" w:date="2022-05-05T17:02:00Z"/>
          <w:lang w:val="en-US" w:eastAsia="es-ES"/>
        </w:rPr>
      </w:pPr>
      <w:ins w:id="278" w:author="Maria Liang" w:date="2022-05-05T17:02:00Z">
        <w:r w:rsidRPr="00F604DF">
          <w:rPr>
            <w:lang w:val="en-US" w:eastAsia="es-ES"/>
          </w:rPr>
          <w:t xml:space="preserve">        </w:t>
        </w:r>
      </w:ins>
      <w:ins w:id="279" w:author="Maria Liang" w:date="2022-05-05T17:55:00Z">
        <w:r w:rsidR="004828C1">
          <w:rPr>
            <w:lang w:val="en-US" w:eastAsia="es-ES"/>
          </w:rPr>
          <w:t>chgPly</w:t>
        </w:r>
      </w:ins>
      <w:ins w:id="280" w:author="Maria Liang" w:date="2022-05-05T17:15:00Z">
        <w:r w:rsidR="000304B8">
          <w:rPr>
            <w:lang w:val="en-US" w:eastAsia="es-ES"/>
          </w:rPr>
          <w:t>Inv</w:t>
        </w:r>
      </w:ins>
      <w:ins w:id="281" w:author="Maria Liang" w:date="2022-05-05T17:02:00Z">
        <w:r w:rsidRPr="00F604DF">
          <w:rPr>
            <w:lang w:val="en-US" w:eastAsia="es-ES"/>
          </w:rPr>
          <w:t>Infos:</w:t>
        </w:r>
      </w:ins>
    </w:p>
    <w:p w14:paraId="53AD4A98" w14:textId="77777777" w:rsidR="00F604DF" w:rsidRPr="00F604DF" w:rsidRDefault="00F604DF" w:rsidP="00F604DF">
      <w:pPr>
        <w:pStyle w:val="PL"/>
        <w:rPr>
          <w:ins w:id="282" w:author="Maria Liang" w:date="2022-05-05T17:02:00Z"/>
          <w:lang w:val="en-US" w:eastAsia="es-ES"/>
        </w:rPr>
      </w:pPr>
      <w:ins w:id="283" w:author="Maria Liang" w:date="2022-05-05T17:02:00Z">
        <w:r w:rsidRPr="00F604DF">
          <w:rPr>
            <w:lang w:val="en-US" w:eastAsia="es-ES"/>
          </w:rPr>
          <w:t xml:space="preserve">          type: array</w:t>
        </w:r>
      </w:ins>
    </w:p>
    <w:p w14:paraId="3A139A79" w14:textId="77777777" w:rsidR="00F604DF" w:rsidRPr="00F604DF" w:rsidRDefault="00F604DF" w:rsidP="00F604DF">
      <w:pPr>
        <w:pStyle w:val="PL"/>
        <w:rPr>
          <w:ins w:id="284" w:author="Maria Liang" w:date="2022-05-05T17:02:00Z"/>
          <w:lang w:val="en-US" w:eastAsia="es-ES"/>
        </w:rPr>
      </w:pPr>
      <w:ins w:id="285" w:author="Maria Liang" w:date="2022-05-05T17:02:00Z">
        <w:r w:rsidRPr="00F604DF">
          <w:rPr>
            <w:lang w:val="en-US" w:eastAsia="es-ES"/>
          </w:rPr>
          <w:t xml:space="preserve">          items:</w:t>
        </w:r>
      </w:ins>
    </w:p>
    <w:p w14:paraId="1D19EFAC" w14:textId="362B2C68" w:rsidR="00F604DF" w:rsidRPr="00F604DF" w:rsidRDefault="00F604DF" w:rsidP="00F604DF">
      <w:pPr>
        <w:pStyle w:val="PL"/>
        <w:rPr>
          <w:ins w:id="286" w:author="Maria Liang" w:date="2022-05-05T17:02:00Z"/>
          <w:lang w:val="en-US" w:eastAsia="es-ES"/>
        </w:rPr>
      </w:pPr>
      <w:ins w:id="287" w:author="Maria Liang" w:date="2022-05-05T17:02:00Z">
        <w:r w:rsidRPr="00F604DF">
          <w:rPr>
            <w:lang w:val="en-US" w:eastAsia="es-ES"/>
          </w:rPr>
          <w:t xml:space="preserve">            $ref: '#/components/schemas/</w:t>
        </w:r>
      </w:ins>
      <w:ins w:id="288" w:author="Maria Liang" w:date="2022-05-05T17:56:00Z">
        <w:r w:rsidR="004828C1">
          <w:rPr>
            <w:lang w:val="en-US" w:eastAsia="es-ES"/>
          </w:rPr>
          <w:t>ChargPolicyInvocation</w:t>
        </w:r>
      </w:ins>
      <w:ins w:id="289" w:author="Maria Liang" w:date="2022-05-05T17:02:00Z">
        <w:r w:rsidRPr="00F604DF">
          <w:rPr>
            <w:lang w:val="en-US" w:eastAsia="es-ES"/>
          </w:rPr>
          <w:t>Collection'</w:t>
        </w:r>
      </w:ins>
    </w:p>
    <w:p w14:paraId="08EC033D" w14:textId="070C598D" w:rsidR="00F604DF" w:rsidRDefault="00F604DF" w:rsidP="00F604DF">
      <w:pPr>
        <w:pStyle w:val="PL"/>
        <w:rPr>
          <w:ins w:id="290" w:author="Maria Liang" w:date="2022-05-05T17:02:00Z"/>
          <w:lang w:val="en-US" w:eastAsia="es-ES"/>
        </w:rPr>
      </w:pPr>
      <w:ins w:id="291" w:author="Maria Liang" w:date="2022-05-05T17:02:00Z">
        <w:r w:rsidRPr="00F604DF">
          <w:rPr>
            <w:lang w:val="en-US" w:eastAsia="es-ES"/>
          </w:rPr>
          <w:t xml:space="preserve">          minItems: 1</w:t>
        </w:r>
      </w:ins>
    </w:p>
    <w:p w14:paraId="209836A8" w14:textId="51F6ECEC"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lastRenderedPageBreak/>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lastRenderedPageBreak/>
        <w:t xml:space="preserve">          $ref: 'TS29571_CommonData.yaml#/components/schemas/DateTime'</w:t>
      </w:r>
    </w:p>
    <w:p w14:paraId="7244CB99" w14:textId="77777777" w:rsidR="00E37113" w:rsidRDefault="00E37113" w:rsidP="00E37113">
      <w:pPr>
        <w:pStyle w:val="PL"/>
        <w:rPr>
          <w:lang w:val="en-US" w:eastAsia="es-ES"/>
        </w:rPr>
      </w:pPr>
      <w:r>
        <w:rPr>
          <w:lang w:val="en-US" w:eastAsia="es-ES"/>
        </w:rPr>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92"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92"/>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lastRenderedPageBreak/>
        <w:t xml:space="preserve">        - </w:t>
      </w:r>
      <w:r>
        <w:rPr>
          <w:lang w:eastAsia="zh-CN"/>
        </w:rPr>
        <w:t>perfData</w:t>
      </w:r>
    </w:p>
    <w:p w14:paraId="4B88272B" w14:textId="77777777" w:rsidR="00E37113" w:rsidRDefault="00E37113" w:rsidP="00E37113">
      <w:pPr>
        <w:pStyle w:val="PL"/>
      </w:pPr>
      <w:r>
        <w:rPr>
          <w:lang w:val="en-US" w:eastAsia="es-ES"/>
        </w:rPr>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lastRenderedPageBreak/>
        <w:t xml:space="preserve">          items:</w:t>
      </w:r>
    </w:p>
    <w:p w14:paraId="21195A23" w14:textId="77777777" w:rsidR="00E37113" w:rsidRDefault="00E37113" w:rsidP="00E37113">
      <w:pPr>
        <w:pStyle w:val="PL"/>
      </w:pPr>
      <w:r>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2590A4D1" w14:textId="5D9628D0" w:rsidR="00F604DF" w:rsidRDefault="00F604DF" w:rsidP="00F604DF">
      <w:pPr>
        <w:pStyle w:val="PL"/>
        <w:rPr>
          <w:ins w:id="293" w:author="Maria Liang" w:date="2022-05-05T17:03:00Z"/>
          <w:lang w:eastAsia="es-ES"/>
        </w:rPr>
      </w:pPr>
      <w:ins w:id="294" w:author="Maria Liang" w:date="2022-05-05T17:03:00Z">
        <w:r>
          <w:rPr>
            <w:lang w:eastAsia="es-ES"/>
          </w:rPr>
          <w:t xml:space="preserve">    </w:t>
        </w:r>
      </w:ins>
      <w:ins w:id="295" w:author="Maria Liang" w:date="2022-05-05T17:27:00Z">
        <w:r w:rsidR="005D5BE1">
          <w:rPr>
            <w:lang w:eastAsia="es-ES"/>
          </w:rPr>
          <w:t>ChargPolicy</w:t>
        </w:r>
      </w:ins>
      <w:ins w:id="296" w:author="Maria Liang" w:date="2022-05-05T17:14:00Z">
        <w:r w:rsidR="00212E78">
          <w:rPr>
            <w:lang w:eastAsia="es-ES"/>
          </w:rPr>
          <w:t>Invocation</w:t>
        </w:r>
      </w:ins>
      <w:ins w:id="297" w:author="Maria Liang" w:date="2022-05-05T17:03:00Z">
        <w:r>
          <w:rPr>
            <w:lang w:eastAsia="es-ES"/>
          </w:rPr>
          <w:t>Collection:</w:t>
        </w:r>
      </w:ins>
    </w:p>
    <w:p w14:paraId="390FB26E" w14:textId="1AEA23EA" w:rsidR="00F604DF" w:rsidRDefault="00F604DF" w:rsidP="00F604DF">
      <w:pPr>
        <w:pStyle w:val="PL"/>
        <w:rPr>
          <w:ins w:id="298" w:author="Maria Liang" w:date="2022-05-05T17:03:00Z"/>
          <w:lang w:eastAsia="es-ES"/>
        </w:rPr>
      </w:pPr>
      <w:ins w:id="299" w:author="Maria Liang" w:date="2022-05-05T17:03:00Z">
        <w:r>
          <w:rPr>
            <w:lang w:eastAsia="es-ES"/>
          </w:rPr>
          <w:t xml:space="preserve">      description: Contains </w:t>
        </w:r>
      </w:ins>
      <w:ins w:id="300" w:author="Maria Liang" w:date="2022-05-05T17:27:00Z">
        <w:r w:rsidR="005D5BE1">
          <w:rPr>
            <w:lang w:eastAsia="es-ES"/>
          </w:rPr>
          <w:t>Ch</w:t>
        </w:r>
      </w:ins>
      <w:ins w:id="301" w:author="Maria Liang" w:date="2022-05-05T17:28:00Z">
        <w:r w:rsidR="005D5BE1">
          <w:rPr>
            <w:lang w:eastAsia="es-ES"/>
          </w:rPr>
          <w:t>arging and Policy</w:t>
        </w:r>
      </w:ins>
      <w:ins w:id="302" w:author="Maria Liang" w:date="2022-05-05T17:14:00Z">
        <w:r w:rsidR="00212E78">
          <w:rPr>
            <w:lang w:eastAsia="es-ES"/>
          </w:rPr>
          <w:t xml:space="preserve"> invocations</w:t>
        </w:r>
      </w:ins>
      <w:ins w:id="303" w:author="Maria Liang" w:date="2022-05-05T17:03:00Z">
        <w:r>
          <w:rPr>
            <w:lang w:eastAsia="es-ES"/>
          </w:rPr>
          <w:t xml:space="preserve"> collected for an UE Application via AF.</w:t>
        </w:r>
      </w:ins>
    </w:p>
    <w:p w14:paraId="2A3CEAE6" w14:textId="77777777" w:rsidR="00F604DF" w:rsidRDefault="00F604DF" w:rsidP="00F604DF">
      <w:pPr>
        <w:pStyle w:val="PL"/>
        <w:rPr>
          <w:ins w:id="304" w:author="Maria Liang" w:date="2022-05-05T17:03:00Z"/>
          <w:lang w:eastAsia="es-ES"/>
        </w:rPr>
      </w:pPr>
      <w:ins w:id="305" w:author="Maria Liang" w:date="2022-05-05T17:03:00Z">
        <w:r>
          <w:rPr>
            <w:lang w:eastAsia="es-ES"/>
          </w:rPr>
          <w:t xml:space="preserve">      type: object</w:t>
        </w:r>
      </w:ins>
    </w:p>
    <w:p w14:paraId="7E0C3139" w14:textId="77777777" w:rsidR="00F604DF" w:rsidRDefault="00F604DF" w:rsidP="00F604DF">
      <w:pPr>
        <w:pStyle w:val="PL"/>
        <w:rPr>
          <w:ins w:id="306" w:author="Maria Liang" w:date="2022-05-05T17:03:00Z"/>
          <w:lang w:eastAsia="es-ES"/>
        </w:rPr>
      </w:pPr>
      <w:ins w:id="307" w:author="Maria Liang" w:date="2022-05-05T17:03:00Z">
        <w:r>
          <w:rPr>
            <w:lang w:eastAsia="es-ES"/>
          </w:rPr>
          <w:t xml:space="preserve">      properties:</w:t>
        </w:r>
      </w:ins>
    </w:p>
    <w:p w14:paraId="34C95656" w14:textId="16576783" w:rsidR="00F604DF" w:rsidRDefault="00F604DF" w:rsidP="00F604DF">
      <w:pPr>
        <w:pStyle w:val="PL"/>
        <w:rPr>
          <w:ins w:id="308" w:author="Maria Liang" w:date="2022-05-05T17:03:00Z"/>
          <w:lang w:eastAsia="es-ES"/>
        </w:rPr>
      </w:pPr>
      <w:ins w:id="309" w:author="Maria Liang" w:date="2022-05-05T17:03:00Z">
        <w:r>
          <w:rPr>
            <w:lang w:eastAsia="es-ES"/>
          </w:rPr>
          <w:t xml:space="preserve">        </w:t>
        </w:r>
      </w:ins>
      <w:ins w:id="310" w:author="Maria Liang" w:date="2022-05-05T17:28:00Z">
        <w:r w:rsidR="005D5BE1">
          <w:rPr>
            <w:lang w:eastAsia="es-ES"/>
          </w:rPr>
          <w:t>chgPly</w:t>
        </w:r>
      </w:ins>
      <w:ins w:id="311" w:author="Maria Liang" w:date="2022-05-05T17:14:00Z">
        <w:r w:rsidR="000B5DF6">
          <w:rPr>
            <w:lang w:eastAsia="es-ES"/>
          </w:rPr>
          <w:t>Invocs</w:t>
        </w:r>
      </w:ins>
      <w:ins w:id="312" w:author="Maria Liang" w:date="2022-05-05T17:03:00Z">
        <w:r>
          <w:rPr>
            <w:lang w:eastAsia="es-ES"/>
          </w:rPr>
          <w:t>:</w:t>
        </w:r>
      </w:ins>
    </w:p>
    <w:p w14:paraId="2B01FA2F" w14:textId="77777777" w:rsidR="00F604DF" w:rsidRDefault="00F604DF" w:rsidP="00F604DF">
      <w:pPr>
        <w:pStyle w:val="PL"/>
        <w:rPr>
          <w:ins w:id="313" w:author="Maria Liang" w:date="2022-05-05T17:03:00Z"/>
          <w:lang w:eastAsia="es-ES"/>
        </w:rPr>
      </w:pPr>
      <w:ins w:id="314" w:author="Maria Liang" w:date="2022-05-05T17:03:00Z">
        <w:r>
          <w:rPr>
            <w:lang w:eastAsia="es-ES"/>
          </w:rPr>
          <w:t xml:space="preserve">          type: array</w:t>
        </w:r>
      </w:ins>
    </w:p>
    <w:p w14:paraId="05E7A7DB" w14:textId="77777777" w:rsidR="00F604DF" w:rsidRDefault="00F604DF" w:rsidP="00F604DF">
      <w:pPr>
        <w:pStyle w:val="PL"/>
        <w:rPr>
          <w:ins w:id="315" w:author="Maria Liang" w:date="2022-05-05T17:03:00Z"/>
          <w:lang w:eastAsia="es-ES"/>
        </w:rPr>
      </w:pPr>
      <w:ins w:id="316" w:author="Maria Liang" w:date="2022-05-05T17:03:00Z">
        <w:r>
          <w:rPr>
            <w:lang w:eastAsia="es-ES"/>
          </w:rPr>
          <w:t xml:space="preserve">          items:</w:t>
        </w:r>
      </w:ins>
    </w:p>
    <w:p w14:paraId="79388491" w14:textId="02B16EAD" w:rsidR="00FA4E79" w:rsidRDefault="00FA4E79" w:rsidP="00F604DF">
      <w:pPr>
        <w:pStyle w:val="PL"/>
        <w:rPr>
          <w:ins w:id="317" w:author="Maria Liang" w:date="2022-05-05T17:05:00Z"/>
          <w:lang w:eastAsia="es-ES"/>
        </w:rPr>
      </w:pPr>
      <w:ins w:id="318" w:author="Maria Liang" w:date="2022-05-05T17:05:00Z">
        <w:r w:rsidRPr="00FA4E79">
          <w:rPr>
            <w:lang w:eastAsia="es-ES"/>
          </w:rPr>
          <w:t xml:space="preserve">          </w:t>
        </w:r>
        <w:r>
          <w:rPr>
            <w:lang w:eastAsia="es-ES"/>
          </w:rPr>
          <w:t xml:space="preserve">  </w:t>
        </w:r>
        <w:r w:rsidRPr="00FA4E79">
          <w:rPr>
            <w:lang w:eastAsia="es-ES"/>
          </w:rPr>
          <w:t>type: string</w:t>
        </w:r>
      </w:ins>
    </w:p>
    <w:p w14:paraId="001AC895" w14:textId="55B0C313" w:rsidR="00F604DF" w:rsidRDefault="00F604DF" w:rsidP="00F604DF">
      <w:pPr>
        <w:pStyle w:val="PL"/>
        <w:rPr>
          <w:ins w:id="319" w:author="Maria Liang" w:date="2022-05-05T17:03:00Z"/>
          <w:lang w:eastAsia="es-ES"/>
        </w:rPr>
      </w:pPr>
      <w:ins w:id="320" w:author="Maria Liang" w:date="2022-05-05T17:03:00Z">
        <w:r>
          <w:rPr>
            <w:lang w:eastAsia="es-ES"/>
          </w:rPr>
          <w:t xml:space="preserve">          minItems: 1</w:t>
        </w:r>
      </w:ins>
    </w:p>
    <w:p w14:paraId="1E8DA56B" w14:textId="77777777" w:rsidR="00F604DF" w:rsidRDefault="00F604DF" w:rsidP="00F604DF">
      <w:pPr>
        <w:pStyle w:val="PL"/>
        <w:rPr>
          <w:ins w:id="321" w:author="Maria Liang" w:date="2022-05-05T17:03:00Z"/>
          <w:lang w:eastAsia="es-ES"/>
        </w:rPr>
      </w:pPr>
      <w:ins w:id="322" w:author="Maria Liang" w:date="2022-05-05T17:03:00Z">
        <w:r>
          <w:rPr>
            <w:lang w:eastAsia="es-ES"/>
          </w:rPr>
          <w:t xml:space="preserve">      required:</w:t>
        </w:r>
      </w:ins>
    </w:p>
    <w:p w14:paraId="3B0FB092" w14:textId="3455B0B1" w:rsidR="00F604DF" w:rsidRDefault="00F604DF" w:rsidP="00F604DF">
      <w:pPr>
        <w:pStyle w:val="PL"/>
        <w:rPr>
          <w:ins w:id="323" w:author="Maria Liang" w:date="2022-05-05T17:03:00Z"/>
          <w:lang w:eastAsia="es-ES"/>
        </w:rPr>
      </w:pPr>
      <w:ins w:id="324" w:author="Maria Liang" w:date="2022-05-05T17:03:00Z">
        <w:r>
          <w:rPr>
            <w:lang w:eastAsia="es-ES"/>
          </w:rPr>
          <w:t xml:space="preserve">        - </w:t>
        </w:r>
      </w:ins>
      <w:ins w:id="325" w:author="Maria Liang" w:date="2022-05-05T17:28:00Z">
        <w:r w:rsidR="005D5BE1">
          <w:rPr>
            <w:lang w:eastAsia="es-ES"/>
          </w:rPr>
          <w:t>chgPly</w:t>
        </w:r>
      </w:ins>
      <w:ins w:id="326" w:author="Maria Liang" w:date="2022-05-05T17:14:00Z">
        <w:r w:rsidR="000B5DF6">
          <w:rPr>
            <w:lang w:eastAsia="es-ES"/>
          </w:rPr>
          <w:t>Invoc</w:t>
        </w:r>
      </w:ins>
      <w:ins w:id="327" w:author="Maria Liang" w:date="2022-05-05T17:05:00Z">
        <w:r w:rsidR="00FA4E79">
          <w:rPr>
            <w:lang w:eastAsia="es-ES"/>
          </w:rPr>
          <w:t>s</w:t>
        </w:r>
      </w:ins>
    </w:p>
    <w:p w14:paraId="4FC722D8" w14:textId="77777777" w:rsidR="00F604DF" w:rsidRPr="00C252A6" w:rsidRDefault="00F604DF"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7777777" w:rsidR="00E37113" w:rsidRDefault="00E37113" w:rsidP="00E37113">
      <w:pPr>
        <w:pStyle w:val="PL"/>
        <w:rPr>
          <w:lang w:val="en-US" w:eastAsia="es-ES"/>
        </w:rPr>
      </w:pPr>
      <w:r>
        <w:rPr>
          <w:lang w:val="en-US" w:eastAsia="es-ES"/>
        </w:rPr>
        <w:t xml:space="preserve">          - COLLECTIVE_BEHAVIOUR</w:t>
      </w:r>
    </w:p>
    <w:p w14:paraId="7B35FE39" w14:textId="016E76A5" w:rsidR="00F604DF" w:rsidRDefault="00F604DF" w:rsidP="00E37113">
      <w:pPr>
        <w:pStyle w:val="PL"/>
        <w:rPr>
          <w:ins w:id="328" w:author="Maria Liang" w:date="2022-05-05T17:01:00Z"/>
          <w:lang w:val="en-US" w:eastAsia="es-ES"/>
        </w:rPr>
      </w:pPr>
      <w:ins w:id="329" w:author="Maria Liang" w:date="2022-05-05T17:01:00Z">
        <w:r>
          <w:rPr>
            <w:lang w:val="en-US" w:eastAsia="es-ES"/>
          </w:rPr>
          <w:t xml:space="preserve">          - </w:t>
        </w:r>
      </w:ins>
      <w:ins w:id="330" w:author="Maria Liang" w:date="2022-05-05T17:27:00Z">
        <w:r w:rsidR="005D5BE1">
          <w:rPr>
            <w:lang w:val="en-US" w:eastAsia="es-ES"/>
          </w:rPr>
          <w:t>CHARGING</w:t>
        </w:r>
      </w:ins>
      <w:ins w:id="331" w:author="Maria Liang" w:date="2022-05-05T17:13:00Z">
        <w:r w:rsidR="00212E78" w:rsidRPr="00212E78">
          <w:rPr>
            <w:lang w:val="en-US" w:eastAsia="es-ES"/>
          </w:rPr>
          <w:t>_</w:t>
        </w:r>
      </w:ins>
      <w:ins w:id="332" w:author="Maria Liang" w:date="2022-05-05T17:27:00Z">
        <w:r w:rsidR="005D5BE1">
          <w:rPr>
            <w:lang w:val="en-US" w:eastAsia="es-ES"/>
          </w:rPr>
          <w:t>POLICY</w:t>
        </w:r>
      </w:ins>
      <w:ins w:id="333" w:author="Maria Liang" w:date="2022-05-05T17:13:00Z">
        <w:r w:rsidR="00212E78" w:rsidRPr="00212E78">
          <w:rPr>
            <w:lang w:val="en-US" w:eastAsia="es-ES"/>
          </w:rPr>
          <w:t>_INVOCATION</w:t>
        </w:r>
      </w:ins>
    </w:p>
    <w:p w14:paraId="4F79B6D2" w14:textId="09040B66"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CBD8D" w14:textId="77777777" w:rsidR="006D74A7" w:rsidRDefault="006D74A7">
      <w:r>
        <w:separator/>
      </w:r>
    </w:p>
  </w:endnote>
  <w:endnote w:type="continuationSeparator" w:id="0">
    <w:p w14:paraId="57D130FD" w14:textId="77777777" w:rsidR="006D74A7" w:rsidRDefault="006D7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90FB" w14:textId="77777777" w:rsidR="006D74A7" w:rsidRDefault="006D74A7">
      <w:r>
        <w:separator/>
      </w:r>
    </w:p>
  </w:footnote>
  <w:footnote w:type="continuationSeparator" w:id="0">
    <w:p w14:paraId="67FD56F4" w14:textId="77777777" w:rsidR="006D74A7" w:rsidRDefault="006D7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04B8"/>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B5DF6"/>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17E2"/>
    <w:rsid w:val="002023FC"/>
    <w:rsid w:val="0020713E"/>
    <w:rsid w:val="00211F1B"/>
    <w:rsid w:val="002127C7"/>
    <w:rsid w:val="00212E78"/>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30EF"/>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28C1"/>
    <w:rsid w:val="00483418"/>
    <w:rsid w:val="00483878"/>
    <w:rsid w:val="0048400D"/>
    <w:rsid w:val="0049193C"/>
    <w:rsid w:val="00493962"/>
    <w:rsid w:val="00494820"/>
    <w:rsid w:val="004A2804"/>
    <w:rsid w:val="004A418A"/>
    <w:rsid w:val="004A4B65"/>
    <w:rsid w:val="004B3769"/>
    <w:rsid w:val="004B6B20"/>
    <w:rsid w:val="004C16F3"/>
    <w:rsid w:val="004C1987"/>
    <w:rsid w:val="004C2873"/>
    <w:rsid w:val="004C69FF"/>
    <w:rsid w:val="004D1498"/>
    <w:rsid w:val="004D336E"/>
    <w:rsid w:val="004D6DE1"/>
    <w:rsid w:val="004D7293"/>
    <w:rsid w:val="004E10BF"/>
    <w:rsid w:val="004E325F"/>
    <w:rsid w:val="004F1E07"/>
    <w:rsid w:val="004F3653"/>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0ACA"/>
    <w:rsid w:val="005D146F"/>
    <w:rsid w:val="005D5377"/>
    <w:rsid w:val="005D5BE1"/>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1DEF"/>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4A7"/>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DD1"/>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052E"/>
    <w:rsid w:val="007C2918"/>
    <w:rsid w:val="007C2AC1"/>
    <w:rsid w:val="007C7042"/>
    <w:rsid w:val="007D2417"/>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59A4"/>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0C44"/>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2165A"/>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516"/>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08BE"/>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2458"/>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1284"/>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06B6"/>
    <w:rsid w:val="00F523B7"/>
    <w:rsid w:val="00F604DF"/>
    <w:rsid w:val="00F60507"/>
    <w:rsid w:val="00F648AA"/>
    <w:rsid w:val="00F7115C"/>
    <w:rsid w:val="00F72865"/>
    <w:rsid w:val="00F731CF"/>
    <w:rsid w:val="00F76B2F"/>
    <w:rsid w:val="00F776B1"/>
    <w:rsid w:val="00F826D6"/>
    <w:rsid w:val="00F82B23"/>
    <w:rsid w:val="00F82F23"/>
    <w:rsid w:val="00F84431"/>
    <w:rsid w:val="00F84A2A"/>
    <w:rsid w:val="00F9449F"/>
    <w:rsid w:val="00F96167"/>
    <w:rsid w:val="00F96A9B"/>
    <w:rsid w:val="00F96C5B"/>
    <w:rsid w:val="00FA0264"/>
    <w:rsid w:val="00FA3165"/>
    <w:rsid w:val="00FA47FE"/>
    <w:rsid w:val="00FA4E79"/>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2E0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20</Pages>
  <Words>7277</Words>
  <Characters>41485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12</cp:revision>
  <cp:lastPrinted>1900-01-01T08:00:00Z</cp:lastPrinted>
  <dcterms:created xsi:type="dcterms:W3CDTF">2022-05-05T09:22:00Z</dcterms:created>
  <dcterms:modified xsi:type="dcterms:W3CDTF">2022-05-05T13:32:00Z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